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4634" w:rsidRPr="00AB32C7" w:rsidRDefault="00704634" w:rsidP="0070463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sidRPr="00AB32C7">
        <w:rPr>
          <w:rFonts w:eastAsia="宋体" w:cs="Times New Roman"/>
          <w:b/>
          <w:noProof/>
          <w:kern w:val="0"/>
          <w:sz w:val="20"/>
          <w:szCs w:val="20"/>
          <w:lang w:val="en-GB" w:eastAsia="en-US"/>
        </w:rPr>
        <w:t>3GPP TSG-RAN WG4 Meeting</w:t>
      </w:r>
      <w:r w:rsidRPr="00AB32C7">
        <w:rPr>
          <w:rFonts w:eastAsia="宋体" w:cs="Times New Roman"/>
          <w:b/>
          <w:noProof/>
          <w:kern w:val="0"/>
          <w:sz w:val="20"/>
          <w:szCs w:val="20"/>
          <w:lang w:val="en-GB"/>
        </w:rPr>
        <w:t xml:space="preserve"> </w:t>
      </w:r>
      <w:r>
        <w:rPr>
          <w:rFonts w:eastAsia="宋体" w:cs="Times New Roman" w:hint="eastAsia"/>
          <w:b/>
          <w:noProof/>
          <w:kern w:val="0"/>
          <w:sz w:val="20"/>
          <w:szCs w:val="20"/>
          <w:lang w:val="en-GB"/>
        </w:rPr>
        <w:t>RAN4#87</w:t>
      </w:r>
      <w:r w:rsidRPr="00AB32C7">
        <w:rPr>
          <w:rFonts w:eastAsia="宋体" w:cs="Times New Roman"/>
          <w:b/>
          <w:noProof/>
          <w:kern w:val="0"/>
          <w:sz w:val="20"/>
          <w:szCs w:val="20"/>
          <w:lang w:val="en-GB" w:eastAsia="en-US"/>
        </w:rPr>
        <w:t xml:space="preserve">                             </w:t>
      </w:r>
      <w:r>
        <w:rPr>
          <w:rFonts w:eastAsia="宋体" w:cs="Times New Roman" w:hint="eastAsia"/>
          <w:b/>
          <w:noProof/>
          <w:kern w:val="0"/>
          <w:sz w:val="20"/>
          <w:szCs w:val="20"/>
          <w:lang w:val="en-GB"/>
        </w:rPr>
        <w:t xml:space="preserve">                    </w:t>
      </w:r>
      <w:r w:rsidRPr="00AB32C7">
        <w:rPr>
          <w:rFonts w:eastAsia="宋体" w:cs="Times New Roman"/>
          <w:b/>
          <w:noProof/>
          <w:kern w:val="0"/>
          <w:sz w:val="20"/>
          <w:szCs w:val="20"/>
          <w:lang w:val="en-GB" w:eastAsia="en-US"/>
        </w:rPr>
        <w:t>R4-1</w:t>
      </w:r>
      <w:r w:rsidRPr="00AB32C7">
        <w:rPr>
          <w:rFonts w:eastAsia="宋体" w:cs="Times New Roman"/>
          <w:b/>
          <w:noProof/>
          <w:kern w:val="0"/>
          <w:sz w:val="20"/>
          <w:szCs w:val="20"/>
          <w:lang w:val="en-GB"/>
        </w:rPr>
        <w:t>8</w:t>
      </w:r>
      <w:r>
        <w:rPr>
          <w:rFonts w:eastAsia="宋体" w:cs="Times New Roman" w:hint="eastAsia"/>
          <w:b/>
          <w:noProof/>
          <w:kern w:val="0"/>
          <w:sz w:val="20"/>
          <w:szCs w:val="20"/>
          <w:lang w:val="en-GB"/>
        </w:rPr>
        <w:t>08910</w:t>
      </w:r>
    </w:p>
    <w:p w:rsidR="00704634" w:rsidRPr="00AB32C7" w:rsidRDefault="00704634" w:rsidP="0070463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Pr>
          <w:rFonts w:eastAsia="宋体" w:cs="Times New Roman" w:hint="eastAsia"/>
          <w:b/>
          <w:noProof/>
          <w:kern w:val="0"/>
          <w:sz w:val="20"/>
          <w:szCs w:val="20"/>
          <w:lang w:val="en-GB"/>
        </w:rPr>
        <w:t xml:space="preserve">Monterall </w:t>
      </w:r>
      <w:r w:rsidRPr="00AB32C7">
        <w:rPr>
          <w:rFonts w:eastAsia="宋体" w:cs="Times New Roman"/>
          <w:b/>
          <w:noProof/>
          <w:kern w:val="0"/>
          <w:sz w:val="20"/>
          <w:szCs w:val="20"/>
          <w:lang w:val="en-GB"/>
        </w:rPr>
        <w:t>,</w:t>
      </w:r>
      <w:r>
        <w:rPr>
          <w:rFonts w:eastAsia="宋体" w:cs="Times New Roman" w:hint="eastAsia"/>
          <w:b/>
          <w:noProof/>
          <w:kern w:val="0"/>
          <w:sz w:val="20"/>
          <w:szCs w:val="20"/>
          <w:lang w:val="en-GB"/>
        </w:rPr>
        <w:t>Korean</w:t>
      </w:r>
      <w:r w:rsidRPr="00AB32C7">
        <w:rPr>
          <w:rFonts w:eastAsia="宋体" w:cs="Times New Roman"/>
          <w:b/>
          <w:noProof/>
          <w:kern w:val="0"/>
          <w:sz w:val="20"/>
          <w:szCs w:val="20"/>
          <w:lang w:val="en-GB"/>
        </w:rPr>
        <w:t xml:space="preserve">, </w:t>
      </w:r>
      <w:r>
        <w:rPr>
          <w:rFonts w:eastAsia="宋体" w:cs="Times New Roman"/>
          <w:b/>
          <w:noProof/>
          <w:kern w:val="0"/>
          <w:sz w:val="20"/>
          <w:szCs w:val="20"/>
          <w:lang w:val="en-GB"/>
        </w:rPr>
        <w:t>2</w:t>
      </w:r>
      <w:r>
        <w:rPr>
          <w:rFonts w:eastAsia="宋体" w:cs="Times New Roman" w:hint="eastAsia"/>
          <w:b/>
          <w:noProof/>
          <w:kern w:val="0"/>
          <w:sz w:val="20"/>
          <w:szCs w:val="20"/>
          <w:lang w:val="en-GB"/>
        </w:rPr>
        <w:t>1 -25 May, 2018</w:t>
      </w: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eastAsia="en-US"/>
        </w:rPr>
      </w:pPr>
      <w:r w:rsidRPr="00AB32C7">
        <w:rPr>
          <w:rFonts w:eastAsia="宋体" w:cs="Times New Roman"/>
          <w:b/>
          <w:noProof/>
          <w:kern w:val="0"/>
          <w:sz w:val="20"/>
          <w:szCs w:val="20"/>
          <w:lang w:val="en-GB" w:eastAsia="en-US"/>
        </w:rPr>
        <w:t>Agenda Item:</w:t>
      </w:r>
      <w:r w:rsidRPr="00AB32C7">
        <w:rPr>
          <w:rFonts w:eastAsia="宋体" w:cs="Times New Roman"/>
          <w:b/>
          <w:noProof/>
          <w:kern w:val="0"/>
          <w:sz w:val="20"/>
          <w:szCs w:val="20"/>
          <w:lang w:val="en-GB"/>
        </w:rPr>
        <w:t xml:space="preserve">  </w:t>
      </w:r>
      <w:r w:rsidR="008E27F0">
        <w:rPr>
          <w:rFonts w:eastAsia="宋体" w:cs="Times New Roman" w:hint="eastAsia"/>
          <w:b/>
          <w:noProof/>
          <w:kern w:val="0"/>
          <w:sz w:val="20"/>
          <w:szCs w:val="20"/>
          <w:lang w:val="en-GB"/>
        </w:rPr>
        <w:t xml:space="preserve"> </w:t>
      </w:r>
      <w:r w:rsidR="00704634">
        <w:rPr>
          <w:rFonts w:eastAsia="宋体" w:cs="Times New Roman" w:hint="eastAsia"/>
          <w:b/>
          <w:noProof/>
          <w:kern w:val="0"/>
          <w:sz w:val="20"/>
          <w:szCs w:val="20"/>
          <w:lang w:val="en-GB"/>
        </w:rPr>
        <w:t>5.4.1.1</w:t>
      </w: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eastAsia="en-US"/>
        </w:rPr>
      </w:pPr>
      <w:r w:rsidRPr="00AB32C7">
        <w:rPr>
          <w:rFonts w:eastAsia="宋体" w:cs="Times New Roman"/>
          <w:b/>
          <w:noProof/>
          <w:kern w:val="0"/>
          <w:sz w:val="20"/>
          <w:szCs w:val="20"/>
          <w:lang w:val="en-GB" w:eastAsia="en-US"/>
        </w:rPr>
        <w:t xml:space="preserve">Source: </w:t>
      </w:r>
      <w:r w:rsidRPr="00AB32C7">
        <w:rPr>
          <w:rFonts w:eastAsia="宋体" w:cs="Times New Roman"/>
          <w:b/>
          <w:noProof/>
          <w:kern w:val="0"/>
          <w:sz w:val="20"/>
          <w:szCs w:val="20"/>
          <w:lang w:val="en-GB"/>
        </w:rPr>
        <w:t xml:space="preserve">       </w:t>
      </w:r>
      <w:r w:rsidRPr="00AB32C7">
        <w:rPr>
          <w:rFonts w:eastAsia="宋体" w:cs="Times New Roman"/>
          <w:b/>
          <w:noProof/>
          <w:kern w:val="0"/>
          <w:sz w:val="20"/>
          <w:szCs w:val="20"/>
          <w:lang w:val="en-GB" w:eastAsia="en-US"/>
        </w:rPr>
        <w:t>Samsung</w:t>
      </w: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eastAsia="en-US"/>
        </w:rPr>
      </w:pPr>
      <w:r w:rsidRPr="00AB32C7">
        <w:rPr>
          <w:rFonts w:eastAsia="宋体" w:cs="Times New Roman"/>
          <w:b/>
          <w:noProof/>
          <w:kern w:val="0"/>
          <w:sz w:val="20"/>
          <w:szCs w:val="20"/>
          <w:lang w:val="en-GB" w:eastAsia="en-US"/>
        </w:rPr>
        <w:t xml:space="preserve">Title: </w:t>
      </w:r>
      <w:r w:rsidRPr="00AB32C7">
        <w:rPr>
          <w:rFonts w:eastAsia="宋体" w:cs="Times New Roman"/>
          <w:b/>
          <w:noProof/>
          <w:kern w:val="0"/>
          <w:sz w:val="20"/>
          <w:szCs w:val="20"/>
          <w:lang w:val="en-GB"/>
        </w:rPr>
        <w:t xml:space="preserve">        </w:t>
      </w:r>
      <w:r w:rsidR="001D02BC" w:rsidRPr="00AB32C7">
        <w:rPr>
          <w:rFonts w:eastAsia="宋体" w:cs="Times New Roman"/>
          <w:b/>
          <w:noProof/>
          <w:kern w:val="0"/>
          <w:sz w:val="20"/>
          <w:szCs w:val="20"/>
          <w:lang w:val="en-GB"/>
        </w:rPr>
        <w:t xml:space="preserve"> </w:t>
      </w:r>
      <w:r w:rsidR="00C42F81">
        <w:rPr>
          <w:rFonts w:eastAsia="宋体" w:cs="Times New Roman" w:hint="eastAsia"/>
          <w:b/>
          <w:noProof/>
          <w:kern w:val="0"/>
          <w:sz w:val="20"/>
          <w:szCs w:val="20"/>
          <w:lang w:val="en-GB"/>
        </w:rPr>
        <w:t>Proposals on 38.101-4 specification structure</w:t>
      </w: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sidRPr="00AB32C7">
        <w:rPr>
          <w:rFonts w:eastAsia="宋体" w:cs="Times New Roman"/>
          <w:b/>
          <w:noProof/>
          <w:kern w:val="0"/>
          <w:sz w:val="20"/>
          <w:szCs w:val="20"/>
          <w:lang w:val="en-GB" w:eastAsia="en-US"/>
        </w:rPr>
        <w:t>Document for:</w:t>
      </w:r>
      <w:r w:rsidRPr="00AB32C7">
        <w:rPr>
          <w:rFonts w:eastAsia="宋体" w:cs="Times New Roman"/>
          <w:b/>
          <w:noProof/>
          <w:kern w:val="0"/>
          <w:sz w:val="20"/>
          <w:szCs w:val="20"/>
          <w:lang w:val="en-GB"/>
        </w:rPr>
        <w:t xml:space="preserve">  </w:t>
      </w:r>
      <w:r w:rsidR="00701605" w:rsidRPr="00AB32C7">
        <w:rPr>
          <w:rFonts w:eastAsia="宋体" w:cs="Times New Roman"/>
          <w:b/>
          <w:noProof/>
          <w:kern w:val="0"/>
          <w:sz w:val="20"/>
          <w:szCs w:val="20"/>
          <w:lang w:val="en-GB"/>
        </w:rPr>
        <w:t>Discussion</w:t>
      </w:r>
    </w:p>
    <w:p w:rsidR="00FF76F4" w:rsidRDefault="00FF76F4" w:rsidP="00FF76F4">
      <w:pPr>
        <w:pStyle w:val="1"/>
        <w:tabs>
          <w:tab w:val="left" w:pos="9781"/>
        </w:tabs>
        <w:ind w:right="-28"/>
        <w:jc w:val="both"/>
        <w:rPr>
          <w:rFonts w:asciiTheme="minorHAnsi" w:hAnsiTheme="minorHAnsi" w:cs="Arial"/>
          <w:b/>
          <w:sz w:val="20"/>
          <w:lang w:eastAsia="zh-CN"/>
        </w:rPr>
      </w:pPr>
      <w:r w:rsidRPr="00EA30A2">
        <w:rPr>
          <w:rFonts w:asciiTheme="minorHAnsi" w:hAnsiTheme="minorHAnsi" w:cs="Arial"/>
          <w:b/>
          <w:sz w:val="20"/>
        </w:rPr>
        <w:t>Introduction</w:t>
      </w:r>
    </w:p>
    <w:p w:rsidR="00F712B0" w:rsidRPr="00F712B0" w:rsidRDefault="0039089E" w:rsidP="00F712B0">
      <w:pPr>
        <w:rPr>
          <w:sz w:val="20"/>
          <w:szCs w:val="20"/>
          <w:lang w:val="en-GB"/>
        </w:rPr>
      </w:pPr>
      <w:r w:rsidRPr="00F712B0">
        <w:rPr>
          <w:rFonts w:hint="eastAsia"/>
          <w:sz w:val="20"/>
          <w:szCs w:val="20"/>
          <w:lang w:val="en-GB"/>
        </w:rPr>
        <w:t xml:space="preserve">Performance part of Rel-15 NR </w:t>
      </w:r>
      <w:r w:rsidR="00704634">
        <w:rPr>
          <w:rFonts w:hint="eastAsia"/>
          <w:sz w:val="20"/>
          <w:szCs w:val="20"/>
          <w:lang w:val="en-GB"/>
        </w:rPr>
        <w:t>was</w:t>
      </w:r>
      <w:r w:rsidRPr="00F712B0">
        <w:rPr>
          <w:rFonts w:hint="eastAsia"/>
          <w:sz w:val="20"/>
          <w:szCs w:val="20"/>
          <w:lang w:val="en-GB"/>
        </w:rPr>
        <w:t xml:space="preserve"> started in April and aims to be </w:t>
      </w:r>
      <w:r w:rsidRPr="00F712B0">
        <w:rPr>
          <w:sz w:val="20"/>
          <w:szCs w:val="20"/>
          <w:lang w:val="en-GB"/>
        </w:rPr>
        <w:t>completed</w:t>
      </w:r>
      <w:r w:rsidRPr="00F712B0">
        <w:rPr>
          <w:rFonts w:hint="eastAsia"/>
          <w:sz w:val="20"/>
          <w:szCs w:val="20"/>
          <w:lang w:val="en-GB"/>
        </w:rPr>
        <w:t xml:space="preserve"> in RAN#82 Dec in 2018. </w:t>
      </w:r>
      <w:r w:rsidR="00F712B0" w:rsidRPr="00F712B0">
        <w:rPr>
          <w:rFonts w:hint="eastAsia"/>
          <w:sz w:val="20"/>
          <w:szCs w:val="20"/>
          <w:lang w:val="en-GB"/>
        </w:rPr>
        <w:t xml:space="preserve">Before specification drafting work started, we need to have a clear </w:t>
      </w:r>
      <w:r w:rsidR="00F712B0" w:rsidRPr="00F712B0">
        <w:rPr>
          <w:sz w:val="20"/>
          <w:szCs w:val="20"/>
          <w:lang w:val="en-GB"/>
        </w:rPr>
        <w:t>specification</w:t>
      </w:r>
      <w:r w:rsidR="00F712B0" w:rsidRPr="00F712B0">
        <w:rPr>
          <w:rFonts w:hint="eastAsia"/>
          <w:sz w:val="20"/>
          <w:szCs w:val="20"/>
          <w:lang w:val="en-GB"/>
        </w:rPr>
        <w:t xml:space="preserve"> skeleton on high level. </w:t>
      </w:r>
    </w:p>
    <w:p w:rsidR="008E27F0" w:rsidRPr="00F712B0" w:rsidRDefault="00C42F81" w:rsidP="008E27F0">
      <w:pPr>
        <w:rPr>
          <w:sz w:val="20"/>
          <w:szCs w:val="20"/>
          <w:lang w:val="en-GB"/>
        </w:rPr>
      </w:pPr>
      <w:r w:rsidRPr="00F712B0">
        <w:rPr>
          <w:rFonts w:hint="eastAsia"/>
          <w:sz w:val="20"/>
          <w:szCs w:val="20"/>
          <w:lang w:val="en-GB"/>
        </w:rPr>
        <w:t xml:space="preserve">The </w:t>
      </w:r>
      <w:r w:rsidRPr="00F712B0">
        <w:rPr>
          <w:sz w:val="20"/>
          <w:szCs w:val="20"/>
          <w:lang w:val="en-GB"/>
        </w:rPr>
        <w:t>specification</w:t>
      </w:r>
      <w:r w:rsidRPr="00F712B0">
        <w:rPr>
          <w:rFonts w:hint="eastAsia"/>
          <w:sz w:val="20"/>
          <w:szCs w:val="20"/>
          <w:lang w:val="en-GB"/>
        </w:rPr>
        <w:t xml:space="preserve"> structure for 38.101-4 (UE performance requirements specification) has been discussed during </w:t>
      </w:r>
      <w:r w:rsidR="00F712B0" w:rsidRPr="00F712B0">
        <w:rPr>
          <w:rFonts w:hint="eastAsia"/>
          <w:sz w:val="20"/>
          <w:szCs w:val="20"/>
          <w:lang w:val="en-GB"/>
        </w:rPr>
        <w:t xml:space="preserve">previous RAN4 meetings and a </w:t>
      </w:r>
      <w:r w:rsidR="00704634">
        <w:rPr>
          <w:rFonts w:hint="eastAsia"/>
          <w:sz w:val="20"/>
          <w:szCs w:val="20"/>
          <w:lang w:val="en-GB"/>
        </w:rPr>
        <w:t>WF agreed in [1</w:t>
      </w:r>
      <w:r w:rsidR="00F712B0" w:rsidRPr="00F712B0">
        <w:rPr>
          <w:rFonts w:hint="eastAsia"/>
          <w:sz w:val="20"/>
          <w:szCs w:val="20"/>
          <w:lang w:val="en-GB"/>
        </w:rPr>
        <w:t>]. Further considerations were supplied for candidate skeletons of TS</w:t>
      </w:r>
      <w:r w:rsidR="00F712B0">
        <w:rPr>
          <w:rFonts w:hint="eastAsia"/>
          <w:sz w:val="20"/>
          <w:szCs w:val="20"/>
          <w:lang w:val="en-GB"/>
        </w:rPr>
        <w:t xml:space="preserve"> </w:t>
      </w:r>
      <w:r w:rsidR="00F712B0" w:rsidRPr="00F712B0">
        <w:rPr>
          <w:rFonts w:hint="eastAsia"/>
          <w:sz w:val="20"/>
          <w:szCs w:val="20"/>
          <w:lang w:val="en-GB"/>
        </w:rPr>
        <w:t>38.101-4.</w:t>
      </w:r>
    </w:p>
    <w:p w:rsidR="00FF76F4" w:rsidRDefault="00C143D4" w:rsidP="00FF76F4">
      <w:pPr>
        <w:pStyle w:val="1"/>
        <w:rPr>
          <w:rFonts w:asciiTheme="minorHAnsi" w:hAnsiTheme="minorHAnsi" w:cs="Arial"/>
          <w:b/>
          <w:sz w:val="20"/>
          <w:lang w:eastAsia="zh-CN"/>
        </w:rPr>
      </w:pPr>
      <w:r w:rsidRPr="00EA30A2">
        <w:rPr>
          <w:rFonts w:asciiTheme="minorHAnsi" w:hAnsiTheme="minorHAnsi" w:cs="Arial"/>
          <w:b/>
          <w:sz w:val="20"/>
          <w:lang w:eastAsia="zh-CN"/>
        </w:rPr>
        <w:t>Discussion</w:t>
      </w:r>
    </w:p>
    <w:p w:rsidR="001932C5" w:rsidRPr="00F86D79" w:rsidRDefault="004645BD" w:rsidP="001932C5">
      <w:pPr>
        <w:rPr>
          <w:sz w:val="20"/>
          <w:szCs w:val="20"/>
          <w:lang w:val="en-GB"/>
        </w:rPr>
      </w:pPr>
      <w:r w:rsidRPr="00F86D79">
        <w:rPr>
          <w:rFonts w:hint="eastAsia"/>
          <w:sz w:val="20"/>
          <w:szCs w:val="20"/>
          <w:lang w:val="en-GB"/>
        </w:rPr>
        <w:t>Several candidate spec skele</w:t>
      </w:r>
      <w:r w:rsidR="00F712B0">
        <w:rPr>
          <w:rFonts w:hint="eastAsia"/>
          <w:sz w:val="20"/>
          <w:szCs w:val="20"/>
          <w:lang w:val="en-GB"/>
        </w:rPr>
        <w:t xml:space="preserve">tons were proposed by companies. </w:t>
      </w:r>
      <w:r w:rsidR="001932C5" w:rsidRPr="00F86D79">
        <w:rPr>
          <w:rFonts w:hint="eastAsia"/>
          <w:sz w:val="20"/>
          <w:szCs w:val="20"/>
          <w:lang w:val="en-GB"/>
        </w:rPr>
        <w:t xml:space="preserve">Each one has </w:t>
      </w:r>
      <w:hyperlink r:id="rId9" w:history="1">
        <w:r w:rsidR="001932C5" w:rsidRPr="00F86D79">
          <w:rPr>
            <w:sz w:val="20"/>
            <w:szCs w:val="20"/>
            <w:lang w:val="en-GB"/>
          </w:rPr>
          <w:t>advantages</w:t>
        </w:r>
      </w:hyperlink>
      <w:r w:rsidR="001932C5" w:rsidRPr="00F86D79">
        <w:rPr>
          <w:sz w:val="20"/>
          <w:szCs w:val="20"/>
          <w:lang w:val="en-GB"/>
        </w:rPr>
        <w:t> </w:t>
      </w:r>
      <w:hyperlink r:id="rId10" w:history="1">
        <w:r w:rsidR="001932C5" w:rsidRPr="00F86D79">
          <w:rPr>
            <w:sz w:val="20"/>
            <w:szCs w:val="20"/>
            <w:lang w:val="en-GB"/>
          </w:rPr>
          <w:t>and</w:t>
        </w:r>
      </w:hyperlink>
      <w:r w:rsidR="001932C5" w:rsidRPr="00F86D79">
        <w:rPr>
          <w:sz w:val="20"/>
          <w:szCs w:val="20"/>
          <w:lang w:val="en-GB"/>
        </w:rPr>
        <w:t> </w:t>
      </w:r>
      <w:hyperlink r:id="rId11" w:history="1">
        <w:r w:rsidR="001932C5" w:rsidRPr="00F86D79">
          <w:rPr>
            <w:sz w:val="20"/>
            <w:szCs w:val="20"/>
            <w:lang w:val="en-GB"/>
          </w:rPr>
          <w:t>disadvantages</w:t>
        </w:r>
      </w:hyperlink>
      <w:r w:rsidR="00CD745E" w:rsidRPr="00F86D79">
        <w:rPr>
          <w:rFonts w:hint="eastAsia"/>
          <w:sz w:val="20"/>
          <w:szCs w:val="20"/>
          <w:lang w:val="en-GB"/>
        </w:rPr>
        <w:t>, and it</w:t>
      </w:r>
      <w:r w:rsidR="00CD745E" w:rsidRPr="00F86D79">
        <w:rPr>
          <w:sz w:val="20"/>
          <w:szCs w:val="20"/>
          <w:lang w:val="en-GB"/>
        </w:rPr>
        <w:t>’</w:t>
      </w:r>
      <w:r w:rsidR="00CD745E" w:rsidRPr="00F86D79">
        <w:rPr>
          <w:rFonts w:hint="eastAsia"/>
          <w:sz w:val="20"/>
          <w:szCs w:val="20"/>
          <w:lang w:val="en-GB"/>
        </w:rPr>
        <w:t xml:space="preserve">s </w:t>
      </w:r>
      <w:r w:rsidR="00CD745E" w:rsidRPr="00F86D79">
        <w:rPr>
          <w:sz w:val="20"/>
          <w:szCs w:val="20"/>
          <w:lang w:val="en-GB"/>
        </w:rPr>
        <w:t>likely</w:t>
      </w:r>
      <w:r w:rsidR="00CD745E" w:rsidRPr="00F86D79">
        <w:rPr>
          <w:rFonts w:hint="eastAsia"/>
          <w:sz w:val="20"/>
          <w:szCs w:val="20"/>
          <w:lang w:val="en-GB"/>
        </w:rPr>
        <w:t xml:space="preserve"> impossible to create an </w:t>
      </w:r>
      <w:r w:rsidR="00CD745E" w:rsidRPr="00F86D79">
        <w:rPr>
          <w:sz w:val="20"/>
          <w:szCs w:val="20"/>
          <w:lang w:val="en-GB"/>
        </w:rPr>
        <w:t>always</w:t>
      </w:r>
      <w:r w:rsidR="00CD745E" w:rsidRPr="00F86D79">
        <w:rPr>
          <w:rFonts w:hint="eastAsia"/>
          <w:sz w:val="20"/>
          <w:szCs w:val="20"/>
          <w:lang w:val="en-GB"/>
        </w:rPr>
        <w:t xml:space="preserve"> stable skeleton in the early release since we cannot foresee which features and which test cases will be introduced in later </w:t>
      </w:r>
      <w:r w:rsidR="00045F95" w:rsidRPr="00F86D79">
        <w:rPr>
          <w:sz w:val="20"/>
          <w:szCs w:val="20"/>
          <w:lang w:val="en-GB"/>
        </w:rPr>
        <w:t>release</w:t>
      </w:r>
      <w:r w:rsidR="00923627" w:rsidRPr="00F86D79">
        <w:rPr>
          <w:rFonts w:hint="eastAsia"/>
          <w:sz w:val="20"/>
          <w:szCs w:val="20"/>
          <w:lang w:val="en-GB"/>
        </w:rPr>
        <w:t xml:space="preserve"> taking LTE experience</w:t>
      </w:r>
      <w:r w:rsidR="00CD745E" w:rsidRPr="00F86D79">
        <w:rPr>
          <w:rFonts w:hint="eastAsia"/>
          <w:sz w:val="20"/>
          <w:szCs w:val="20"/>
          <w:lang w:val="en-GB"/>
        </w:rPr>
        <w:t xml:space="preserve">. </w:t>
      </w:r>
    </w:p>
    <w:p w:rsidR="00345EC1" w:rsidRDefault="00F712B0" w:rsidP="00F712B0">
      <w:pPr>
        <w:rPr>
          <w:b/>
          <w:sz w:val="20"/>
          <w:szCs w:val="20"/>
        </w:rPr>
      </w:pPr>
      <w:r w:rsidRPr="00F712B0">
        <w:rPr>
          <w:b/>
          <w:sz w:val="20"/>
          <w:szCs w:val="20"/>
        </w:rPr>
        <w:t>Q</w:t>
      </w:r>
      <w:r w:rsidRPr="00F712B0">
        <w:rPr>
          <w:rFonts w:hint="eastAsia"/>
          <w:b/>
          <w:sz w:val="20"/>
          <w:szCs w:val="20"/>
        </w:rPr>
        <w:t>1</w:t>
      </w:r>
      <w:r w:rsidR="001408DC" w:rsidRPr="00F712B0">
        <w:rPr>
          <w:b/>
          <w:sz w:val="20"/>
          <w:szCs w:val="20"/>
        </w:rPr>
        <w:t>:</w:t>
      </w:r>
      <w:r w:rsidRPr="00F712B0">
        <w:rPr>
          <w:b/>
          <w:sz w:val="20"/>
          <w:szCs w:val="20"/>
        </w:rPr>
        <w:t xml:space="preserve"> </w:t>
      </w:r>
      <w:r w:rsidR="007D5723" w:rsidRPr="00F712B0">
        <w:rPr>
          <w:b/>
          <w:sz w:val="20"/>
          <w:szCs w:val="20"/>
        </w:rPr>
        <w:t xml:space="preserve">How to </w:t>
      </w:r>
      <w:r w:rsidRPr="00F712B0">
        <w:rPr>
          <w:b/>
          <w:sz w:val="20"/>
          <w:szCs w:val="20"/>
        </w:rPr>
        <w:t>differentiate frequency</w:t>
      </w:r>
      <w:r w:rsidR="007D5723" w:rsidRPr="00F712B0">
        <w:rPr>
          <w:b/>
          <w:sz w:val="20"/>
          <w:szCs w:val="20"/>
        </w:rPr>
        <w:t xml:space="preserve"> ranges / different test methods</w:t>
      </w:r>
    </w:p>
    <w:p w:rsidR="00F712B0" w:rsidRPr="00F712B0" w:rsidRDefault="00F712B0" w:rsidP="00F712B0">
      <w:pPr>
        <w:rPr>
          <w:sz w:val="20"/>
          <w:szCs w:val="20"/>
        </w:rPr>
      </w:pPr>
      <w:r w:rsidRPr="00F712B0">
        <w:rPr>
          <w:rFonts w:hint="eastAsia"/>
          <w:sz w:val="20"/>
          <w:szCs w:val="20"/>
        </w:rPr>
        <w:t xml:space="preserve">As list in last RAN4 meeting, several options can be considered </w:t>
      </w:r>
      <w:r w:rsidRPr="00F712B0">
        <w:rPr>
          <w:sz w:val="20"/>
          <w:szCs w:val="20"/>
        </w:rPr>
        <w:t>to differentiate frequency ranges / different test methods</w:t>
      </w:r>
    </w:p>
    <w:p w:rsidR="00345EC1" w:rsidRPr="00F712B0" w:rsidRDefault="00F712B0" w:rsidP="00F712B0">
      <w:pPr>
        <w:numPr>
          <w:ilvl w:val="0"/>
          <w:numId w:val="14"/>
        </w:numPr>
        <w:rPr>
          <w:i/>
          <w:sz w:val="20"/>
          <w:szCs w:val="20"/>
        </w:rPr>
      </w:pPr>
      <w:r>
        <w:rPr>
          <w:i/>
          <w:sz w:val="20"/>
          <w:szCs w:val="20"/>
        </w:rPr>
        <w:t xml:space="preserve">Option1: Using </w:t>
      </w:r>
      <w:r w:rsidR="007D5723" w:rsidRPr="00F712B0">
        <w:rPr>
          <w:i/>
          <w:sz w:val="20"/>
          <w:szCs w:val="20"/>
        </w:rPr>
        <w:t>separate sections for Conductive test and OTA test (‘Pure baseband test’)</w:t>
      </w:r>
    </w:p>
    <w:p w:rsidR="00345EC1" w:rsidRPr="00F712B0" w:rsidRDefault="007D5723" w:rsidP="00F712B0">
      <w:pPr>
        <w:numPr>
          <w:ilvl w:val="0"/>
          <w:numId w:val="14"/>
        </w:numPr>
        <w:rPr>
          <w:i/>
          <w:sz w:val="20"/>
          <w:szCs w:val="20"/>
        </w:rPr>
      </w:pPr>
      <w:r w:rsidRPr="00F712B0">
        <w:rPr>
          <w:i/>
          <w:sz w:val="20"/>
          <w:szCs w:val="20"/>
        </w:rPr>
        <w:t>Option2: Using separate tables or dedicated sub-section to clarify the applicable rules for frequency ranges and test methods</w:t>
      </w:r>
    </w:p>
    <w:p w:rsidR="00345EC1" w:rsidRPr="00F712B0" w:rsidRDefault="007D5723" w:rsidP="00F712B0">
      <w:pPr>
        <w:numPr>
          <w:ilvl w:val="0"/>
          <w:numId w:val="14"/>
        </w:numPr>
        <w:rPr>
          <w:i/>
          <w:sz w:val="20"/>
          <w:szCs w:val="20"/>
        </w:rPr>
      </w:pPr>
      <w:r w:rsidRPr="00F712B0">
        <w:rPr>
          <w:i/>
          <w:sz w:val="20"/>
          <w:szCs w:val="20"/>
        </w:rPr>
        <w:t>Option 3: Using separate sections for different frequency ranges (FR1, FR2, and interworking across FR1+FR2)</w:t>
      </w:r>
    </w:p>
    <w:p w:rsidR="00DF2174" w:rsidRPr="001408DC" w:rsidRDefault="00DF2174" w:rsidP="00DF2174">
      <w:pPr>
        <w:rPr>
          <w:sz w:val="20"/>
          <w:szCs w:val="20"/>
        </w:rPr>
      </w:pPr>
      <w:r w:rsidRPr="001408DC">
        <w:rPr>
          <w:sz w:val="20"/>
          <w:szCs w:val="20"/>
        </w:rPr>
        <w:t>Currently FR1 (sub6GHz) and FR2 (above 24GHz) supported in Rel-15 NR. Some system parameters i.e. CHBW, SCSs are pending on frequency ranges, and UE capability signaling for part of UE features are separate for different frequency ranges. Meanwhile applicable test methods are different for FR1 and FR2. We also foresee new frequencies which out of both FR1 and FR2 are proposed in RAN plenary</w:t>
      </w:r>
      <w:r w:rsidR="00547E12">
        <w:rPr>
          <w:rFonts w:hint="eastAsia"/>
          <w:sz w:val="20"/>
          <w:szCs w:val="20"/>
        </w:rPr>
        <w:t xml:space="preserve"> by operators</w:t>
      </w:r>
      <w:r w:rsidRPr="001408DC">
        <w:rPr>
          <w:sz w:val="20"/>
          <w:szCs w:val="20"/>
        </w:rPr>
        <w:t>.</w:t>
      </w:r>
    </w:p>
    <w:p w:rsidR="001408DC" w:rsidRPr="00DF2174" w:rsidRDefault="00547E12" w:rsidP="001408DC">
      <w:pPr>
        <w:rPr>
          <w:sz w:val="20"/>
          <w:szCs w:val="20"/>
        </w:rPr>
      </w:pPr>
      <w:r>
        <w:rPr>
          <w:sz w:val="20"/>
          <w:szCs w:val="20"/>
        </w:rPr>
        <w:t>For NR UE RF spec</w:t>
      </w:r>
      <w:r>
        <w:rPr>
          <w:rFonts w:hint="eastAsia"/>
          <w:sz w:val="20"/>
          <w:szCs w:val="20"/>
        </w:rPr>
        <w:t>ifications</w:t>
      </w:r>
      <w:r w:rsidR="001408DC" w:rsidRPr="00DF2174">
        <w:rPr>
          <w:sz w:val="20"/>
          <w:szCs w:val="20"/>
        </w:rPr>
        <w:t>, we have separate specs for FR1, FR2 and interworking between FR1 and FR2. For NR BS spec</w:t>
      </w:r>
      <w:r>
        <w:rPr>
          <w:rFonts w:hint="eastAsia"/>
          <w:sz w:val="20"/>
          <w:szCs w:val="20"/>
        </w:rPr>
        <w:t>ification</w:t>
      </w:r>
      <w:r w:rsidR="001408DC" w:rsidRPr="00DF2174">
        <w:rPr>
          <w:sz w:val="20"/>
          <w:szCs w:val="20"/>
        </w:rPr>
        <w:t xml:space="preserve">, separate </w:t>
      </w:r>
      <w:r>
        <w:rPr>
          <w:rFonts w:hint="eastAsia"/>
          <w:sz w:val="20"/>
          <w:szCs w:val="20"/>
        </w:rPr>
        <w:t>chapters</w:t>
      </w:r>
      <w:r w:rsidR="001408DC" w:rsidRPr="00DF2174">
        <w:rPr>
          <w:sz w:val="20"/>
          <w:szCs w:val="20"/>
        </w:rPr>
        <w:t xml:space="preserve"> were allocated for conductive and OTA requirements, and separate sub-sections allocated for FR1 and FR2. </w:t>
      </w:r>
      <w:r w:rsidR="00DF2174" w:rsidRPr="00DF2174">
        <w:rPr>
          <w:sz w:val="20"/>
          <w:szCs w:val="20"/>
        </w:rPr>
        <w:t>For NR RRM specs</w:t>
      </w:r>
      <w:r w:rsidR="00704634">
        <w:rPr>
          <w:rFonts w:hint="eastAsia"/>
          <w:sz w:val="20"/>
          <w:szCs w:val="20"/>
        </w:rPr>
        <w:t xml:space="preserve"> performance part</w:t>
      </w:r>
      <w:r w:rsidR="00DF2174" w:rsidRPr="00DF2174">
        <w:rPr>
          <w:sz w:val="20"/>
          <w:szCs w:val="20"/>
        </w:rPr>
        <w:t xml:space="preserve">, </w:t>
      </w:r>
      <w:r w:rsidR="00704634">
        <w:rPr>
          <w:rFonts w:hint="eastAsia"/>
          <w:sz w:val="20"/>
          <w:szCs w:val="20"/>
        </w:rPr>
        <w:t xml:space="preserve">sub-clauses were </w:t>
      </w:r>
      <w:r w:rsidR="00704634">
        <w:rPr>
          <w:sz w:val="20"/>
          <w:szCs w:val="20"/>
        </w:rPr>
        <w:t>introduced</w:t>
      </w:r>
      <w:r w:rsidR="00704634">
        <w:rPr>
          <w:rFonts w:hint="eastAsia"/>
          <w:sz w:val="20"/>
          <w:szCs w:val="20"/>
        </w:rPr>
        <w:t xml:space="preserve"> to </w:t>
      </w:r>
      <w:r w:rsidR="00704634">
        <w:rPr>
          <w:sz w:val="20"/>
          <w:szCs w:val="20"/>
        </w:rPr>
        <w:t>differentiate</w:t>
      </w:r>
      <w:r w:rsidR="00704634">
        <w:rPr>
          <w:rFonts w:hint="eastAsia"/>
          <w:sz w:val="20"/>
          <w:szCs w:val="20"/>
        </w:rPr>
        <w:t xml:space="preserve"> FR1 and Fr2. </w:t>
      </w:r>
    </w:p>
    <w:p w:rsidR="00704634" w:rsidRDefault="001408DC" w:rsidP="00EF7E23">
      <w:pPr>
        <w:rPr>
          <w:rFonts w:hint="eastAsia"/>
          <w:sz w:val="20"/>
          <w:szCs w:val="20"/>
        </w:rPr>
      </w:pPr>
      <w:r w:rsidRPr="001408DC">
        <w:rPr>
          <w:sz w:val="20"/>
          <w:szCs w:val="20"/>
        </w:rPr>
        <w:t>Unlike UE RF requirements, performance requirements majorly verify baseband processing capability and usually performance requirements are introduced in a band agnostic manner</w:t>
      </w:r>
      <w:r w:rsidR="00704634">
        <w:rPr>
          <w:rFonts w:hint="eastAsia"/>
          <w:sz w:val="20"/>
          <w:szCs w:val="20"/>
        </w:rPr>
        <w:t xml:space="preserve"> at least in FR1</w:t>
      </w:r>
      <w:r w:rsidRPr="001408DC">
        <w:rPr>
          <w:sz w:val="20"/>
          <w:szCs w:val="20"/>
        </w:rPr>
        <w:t>.</w:t>
      </w:r>
      <w:r>
        <w:rPr>
          <w:rFonts w:hint="eastAsia"/>
          <w:sz w:val="20"/>
          <w:szCs w:val="20"/>
        </w:rPr>
        <w:t xml:space="preserve"> </w:t>
      </w:r>
      <w:r w:rsidR="00704634">
        <w:rPr>
          <w:rFonts w:hint="eastAsia"/>
          <w:sz w:val="20"/>
          <w:szCs w:val="20"/>
        </w:rPr>
        <w:t xml:space="preserve">On the other side, the test set-up and </w:t>
      </w:r>
      <w:r w:rsidR="00704634">
        <w:rPr>
          <w:sz w:val="20"/>
          <w:szCs w:val="20"/>
        </w:rPr>
        <w:t>methodologies</w:t>
      </w:r>
      <w:r w:rsidR="00704634">
        <w:rPr>
          <w:rFonts w:hint="eastAsia"/>
          <w:sz w:val="20"/>
          <w:szCs w:val="20"/>
        </w:rPr>
        <w:t xml:space="preserve"> are different between FR1 and FR2, one based legacy conductive test, </w:t>
      </w:r>
      <w:proofErr w:type="gramStart"/>
      <w:r w:rsidR="00704634">
        <w:rPr>
          <w:rFonts w:hint="eastAsia"/>
          <w:sz w:val="20"/>
          <w:szCs w:val="20"/>
        </w:rPr>
        <w:t>FR2</w:t>
      </w:r>
      <w:proofErr w:type="gramEnd"/>
      <w:r w:rsidR="00704634">
        <w:rPr>
          <w:rFonts w:hint="eastAsia"/>
          <w:sz w:val="20"/>
          <w:szCs w:val="20"/>
        </w:rPr>
        <w:t xml:space="preserve"> relied on OTA based test. </w:t>
      </w:r>
    </w:p>
    <w:p w:rsidR="00DB53B5" w:rsidRDefault="00704634" w:rsidP="00EF7E23">
      <w:pPr>
        <w:rPr>
          <w:ins w:id="0" w:author="Samsung Electronics" w:date="2018-05-14T16:52:00Z"/>
          <w:sz w:val="20"/>
          <w:szCs w:val="20"/>
        </w:rPr>
      </w:pPr>
      <w:r>
        <w:rPr>
          <w:rFonts w:hint="eastAsia"/>
          <w:sz w:val="20"/>
          <w:szCs w:val="20"/>
        </w:rPr>
        <w:t>In</w:t>
      </w:r>
      <w:r w:rsidR="00B73374">
        <w:rPr>
          <w:rFonts w:hint="eastAsia"/>
          <w:sz w:val="20"/>
          <w:szCs w:val="20"/>
        </w:rPr>
        <w:t xml:space="preserve"> order to avoid confusion for test set-up and test </w:t>
      </w:r>
      <w:r w:rsidR="00B73374">
        <w:rPr>
          <w:sz w:val="20"/>
          <w:szCs w:val="20"/>
        </w:rPr>
        <w:t>methodologies</w:t>
      </w:r>
      <w:r w:rsidR="00B73374">
        <w:rPr>
          <w:rFonts w:hint="eastAsia"/>
          <w:sz w:val="20"/>
          <w:szCs w:val="20"/>
        </w:rPr>
        <w:t xml:space="preserve"> for test cases and </w:t>
      </w:r>
      <w:r w:rsidR="00B73374">
        <w:rPr>
          <w:sz w:val="20"/>
          <w:szCs w:val="20"/>
        </w:rPr>
        <w:t>improvement</w:t>
      </w:r>
      <w:r w:rsidR="00B73374">
        <w:rPr>
          <w:rFonts w:hint="eastAsia"/>
          <w:sz w:val="20"/>
          <w:szCs w:val="20"/>
        </w:rPr>
        <w:t xml:space="preserve"> </w:t>
      </w:r>
      <w:r w:rsidR="00B73374">
        <w:rPr>
          <w:sz w:val="20"/>
          <w:szCs w:val="20"/>
        </w:rPr>
        <w:t>readability</w:t>
      </w:r>
      <w:r w:rsidR="00B73374">
        <w:rPr>
          <w:rFonts w:hint="eastAsia"/>
          <w:sz w:val="20"/>
          <w:szCs w:val="20"/>
        </w:rPr>
        <w:t xml:space="preserve"> to RAN5, </w:t>
      </w:r>
      <w:r>
        <w:rPr>
          <w:rFonts w:hint="eastAsia"/>
          <w:sz w:val="20"/>
          <w:szCs w:val="20"/>
        </w:rPr>
        <w:t xml:space="preserve">one </w:t>
      </w:r>
      <w:r>
        <w:rPr>
          <w:sz w:val="20"/>
          <w:szCs w:val="20"/>
        </w:rPr>
        <w:t>straight</w:t>
      </w:r>
      <w:r>
        <w:rPr>
          <w:rFonts w:hint="eastAsia"/>
          <w:sz w:val="20"/>
          <w:szCs w:val="20"/>
        </w:rPr>
        <w:t xml:space="preserve"> way is using </w:t>
      </w:r>
      <w:r>
        <w:rPr>
          <w:sz w:val="20"/>
          <w:szCs w:val="20"/>
        </w:rPr>
        <w:t>separate</w:t>
      </w:r>
      <w:r>
        <w:rPr>
          <w:rFonts w:hint="eastAsia"/>
          <w:sz w:val="20"/>
          <w:szCs w:val="20"/>
        </w:rPr>
        <w:t xml:space="preserve"> sub-clauses or main </w:t>
      </w:r>
      <w:r>
        <w:rPr>
          <w:sz w:val="20"/>
          <w:szCs w:val="20"/>
        </w:rPr>
        <w:t>clause</w:t>
      </w:r>
      <w:r>
        <w:rPr>
          <w:rFonts w:hint="eastAsia"/>
          <w:sz w:val="20"/>
          <w:szCs w:val="20"/>
        </w:rPr>
        <w:t xml:space="preserve"> to divide FR1 and FR2. Another alternative way </w:t>
      </w:r>
      <w:r w:rsidR="00B73374">
        <w:rPr>
          <w:rFonts w:hint="eastAsia"/>
          <w:sz w:val="20"/>
          <w:szCs w:val="20"/>
        </w:rPr>
        <w:t xml:space="preserve">we can clarify the </w:t>
      </w:r>
      <w:r w:rsidR="00B73374">
        <w:rPr>
          <w:sz w:val="20"/>
          <w:szCs w:val="20"/>
        </w:rPr>
        <w:t>applicable</w:t>
      </w:r>
      <w:r w:rsidR="00B73374">
        <w:rPr>
          <w:rFonts w:hint="eastAsia"/>
          <w:sz w:val="20"/>
          <w:szCs w:val="20"/>
        </w:rPr>
        <w:t xml:space="preserve"> rules (</w:t>
      </w:r>
      <w:r w:rsidR="00B73374">
        <w:rPr>
          <w:sz w:val="20"/>
          <w:szCs w:val="20"/>
        </w:rPr>
        <w:t>applicable</w:t>
      </w:r>
      <w:r w:rsidR="00B73374">
        <w:rPr>
          <w:rFonts w:hint="eastAsia"/>
          <w:sz w:val="20"/>
          <w:szCs w:val="20"/>
        </w:rPr>
        <w:t xml:space="preserve"> </w:t>
      </w:r>
      <w:r w:rsidR="00B73374">
        <w:rPr>
          <w:sz w:val="20"/>
          <w:szCs w:val="20"/>
        </w:rPr>
        <w:t>frequency</w:t>
      </w:r>
      <w:r w:rsidR="00B73374">
        <w:rPr>
          <w:rFonts w:hint="eastAsia"/>
          <w:sz w:val="20"/>
          <w:szCs w:val="20"/>
        </w:rPr>
        <w:t xml:space="preserve"> ranges and applicable test methodologies) for each test case in a test applicability sub-section.</w:t>
      </w:r>
      <w:r w:rsidR="00F712B0">
        <w:rPr>
          <w:rFonts w:hint="eastAsia"/>
          <w:sz w:val="20"/>
          <w:szCs w:val="20"/>
        </w:rPr>
        <w:t xml:space="preserve"> </w:t>
      </w:r>
    </w:p>
    <w:p w:rsidR="00DF2174" w:rsidRDefault="00744737" w:rsidP="00EF7E23">
      <w:pPr>
        <w:rPr>
          <w:sz w:val="20"/>
          <w:szCs w:val="20"/>
        </w:rPr>
      </w:pPr>
      <w:r>
        <w:rPr>
          <w:rFonts w:hint="eastAsia"/>
          <w:sz w:val="20"/>
          <w:szCs w:val="20"/>
        </w:rPr>
        <w:t>Below t</w:t>
      </w:r>
      <w:r w:rsidR="00F712B0">
        <w:rPr>
          <w:rFonts w:hint="eastAsia"/>
          <w:sz w:val="20"/>
          <w:szCs w:val="20"/>
        </w:rPr>
        <w:t xml:space="preserve">ables give example how to clarify test application, </w:t>
      </w:r>
      <w:r w:rsidR="00F712B0">
        <w:rPr>
          <w:sz w:val="20"/>
          <w:szCs w:val="20"/>
        </w:rPr>
        <w:t>different</w:t>
      </w:r>
      <w:r w:rsidR="00F712B0">
        <w:rPr>
          <w:rFonts w:hint="eastAsia"/>
          <w:sz w:val="20"/>
          <w:szCs w:val="20"/>
        </w:rPr>
        <w:t xml:space="preserve"> ta</w:t>
      </w:r>
      <w:r>
        <w:rPr>
          <w:rFonts w:hint="eastAsia"/>
          <w:sz w:val="20"/>
          <w:szCs w:val="20"/>
        </w:rPr>
        <w:t xml:space="preserve">bles can be introduced for FR1, </w:t>
      </w:r>
      <w:r w:rsidR="00F712B0">
        <w:rPr>
          <w:rFonts w:hint="eastAsia"/>
          <w:sz w:val="20"/>
          <w:szCs w:val="20"/>
        </w:rPr>
        <w:t>FR2, and i</w:t>
      </w:r>
      <w:r>
        <w:rPr>
          <w:rFonts w:hint="eastAsia"/>
          <w:sz w:val="20"/>
          <w:szCs w:val="20"/>
        </w:rPr>
        <w:t xml:space="preserve">nterworking between FR1 and FR2. In </w:t>
      </w:r>
      <w:r>
        <w:rPr>
          <w:sz w:val="20"/>
          <w:szCs w:val="20"/>
        </w:rPr>
        <w:t>future</w:t>
      </w:r>
      <w:r>
        <w:rPr>
          <w:rFonts w:hint="eastAsia"/>
          <w:sz w:val="20"/>
          <w:szCs w:val="20"/>
        </w:rPr>
        <w:t xml:space="preserve">, if we introduce new test cases which applicable for new frequency ranges </w:t>
      </w:r>
      <w:r>
        <w:rPr>
          <w:rFonts w:hint="eastAsia"/>
          <w:sz w:val="20"/>
          <w:szCs w:val="20"/>
        </w:rPr>
        <w:lastRenderedPageBreak/>
        <w:t>i.e. 6G</w:t>
      </w:r>
      <w:r w:rsidR="00380923">
        <w:rPr>
          <w:rFonts w:hint="eastAsia"/>
          <w:sz w:val="20"/>
          <w:szCs w:val="20"/>
        </w:rPr>
        <w:t xml:space="preserve">Hz ~24GHz or over than 52.5 GHz, </w:t>
      </w:r>
      <w:r>
        <w:rPr>
          <w:rFonts w:hint="eastAsia"/>
          <w:sz w:val="20"/>
          <w:szCs w:val="20"/>
        </w:rPr>
        <w:t>new table can be introduced.</w:t>
      </w:r>
      <w:r w:rsidR="00380923">
        <w:rPr>
          <w:rFonts w:hint="eastAsia"/>
          <w:sz w:val="20"/>
          <w:szCs w:val="20"/>
        </w:rPr>
        <w:t xml:space="preserve"> Also if new OTA test </w:t>
      </w:r>
      <w:r w:rsidR="00380923">
        <w:rPr>
          <w:sz w:val="20"/>
          <w:szCs w:val="20"/>
        </w:rPr>
        <w:t>methodologies</w:t>
      </w:r>
      <w:r w:rsidR="00380923">
        <w:rPr>
          <w:rFonts w:hint="eastAsia"/>
          <w:sz w:val="20"/>
          <w:szCs w:val="20"/>
        </w:rPr>
        <w:t xml:space="preserve"> introduced in future, then new row can be added into tables, to clarify the applied test </w:t>
      </w:r>
      <w:r w:rsidR="00380923">
        <w:rPr>
          <w:sz w:val="20"/>
          <w:szCs w:val="20"/>
        </w:rPr>
        <w:t>methodologies</w:t>
      </w:r>
      <w:r w:rsidR="00380923">
        <w:rPr>
          <w:rFonts w:hint="eastAsia"/>
          <w:sz w:val="20"/>
          <w:szCs w:val="20"/>
        </w:rPr>
        <w:t>.</w:t>
      </w:r>
    </w:p>
    <w:p w:rsidR="00F712B0" w:rsidRPr="00744737" w:rsidRDefault="00F712B0" w:rsidP="00380923">
      <w:pPr>
        <w:rPr>
          <w:sz w:val="20"/>
          <w:szCs w:val="20"/>
        </w:rPr>
      </w:pPr>
    </w:p>
    <w:p w:rsidR="00F712B0" w:rsidRDefault="00744737" w:rsidP="00744737">
      <w:pPr>
        <w:jc w:val="center"/>
        <w:rPr>
          <w:sz w:val="20"/>
          <w:szCs w:val="20"/>
        </w:rPr>
      </w:pPr>
      <w:r>
        <w:rPr>
          <w:rFonts w:hint="eastAsia"/>
          <w:sz w:val="20"/>
          <w:szCs w:val="20"/>
        </w:rPr>
        <w:t>Table 1: Test cases list for FR1</w:t>
      </w:r>
    </w:p>
    <w:tbl>
      <w:tblPr>
        <w:tblStyle w:val="a7"/>
        <w:tblW w:w="0" w:type="auto"/>
        <w:jc w:val="center"/>
        <w:tblLook w:val="04A0" w:firstRow="1" w:lastRow="0" w:firstColumn="1" w:lastColumn="0" w:noHBand="0" w:noVBand="1"/>
      </w:tblPr>
      <w:tblGrid>
        <w:gridCol w:w="1914"/>
        <w:gridCol w:w="1914"/>
        <w:gridCol w:w="1915"/>
        <w:gridCol w:w="1915"/>
      </w:tblGrid>
      <w:tr w:rsidR="00744737" w:rsidTr="00744737">
        <w:trPr>
          <w:trHeight w:val="304"/>
          <w:jc w:val="center"/>
        </w:trPr>
        <w:tc>
          <w:tcPr>
            <w:tcW w:w="1914" w:type="dxa"/>
            <w:vMerge w:val="restart"/>
          </w:tcPr>
          <w:p w:rsidR="00744737" w:rsidRDefault="00744737" w:rsidP="002546CC">
            <w:pPr>
              <w:rPr>
                <w:sz w:val="20"/>
                <w:szCs w:val="20"/>
              </w:rPr>
            </w:pPr>
            <w:r>
              <w:rPr>
                <w:rFonts w:hint="eastAsia"/>
                <w:sz w:val="20"/>
                <w:szCs w:val="20"/>
              </w:rPr>
              <w:t xml:space="preserve">Test case number </w:t>
            </w:r>
          </w:p>
        </w:tc>
        <w:tc>
          <w:tcPr>
            <w:tcW w:w="5744" w:type="dxa"/>
            <w:gridSpan w:val="3"/>
          </w:tcPr>
          <w:p w:rsidR="00744737" w:rsidRDefault="00744737" w:rsidP="002546CC">
            <w:pPr>
              <w:jc w:val="center"/>
              <w:rPr>
                <w:sz w:val="20"/>
                <w:szCs w:val="20"/>
              </w:rPr>
            </w:pPr>
            <w:r>
              <w:rPr>
                <w:sz w:val="20"/>
                <w:szCs w:val="20"/>
              </w:rPr>
              <w:t>A</w:t>
            </w:r>
            <w:r>
              <w:rPr>
                <w:rFonts w:hint="eastAsia"/>
                <w:sz w:val="20"/>
                <w:szCs w:val="20"/>
              </w:rPr>
              <w:t>pplicable Test method</w:t>
            </w:r>
          </w:p>
        </w:tc>
      </w:tr>
      <w:tr w:rsidR="00744737" w:rsidTr="00744737">
        <w:trPr>
          <w:trHeight w:val="241"/>
          <w:jc w:val="center"/>
        </w:trPr>
        <w:tc>
          <w:tcPr>
            <w:tcW w:w="1914" w:type="dxa"/>
            <w:vMerge/>
          </w:tcPr>
          <w:p w:rsidR="00744737" w:rsidRDefault="00744737" w:rsidP="002546CC">
            <w:pPr>
              <w:rPr>
                <w:sz w:val="20"/>
                <w:szCs w:val="20"/>
              </w:rPr>
            </w:pPr>
          </w:p>
        </w:tc>
        <w:tc>
          <w:tcPr>
            <w:tcW w:w="1914" w:type="dxa"/>
          </w:tcPr>
          <w:p w:rsidR="00744737" w:rsidRDefault="00744737" w:rsidP="00744737">
            <w:pPr>
              <w:jc w:val="left"/>
              <w:rPr>
                <w:sz w:val="20"/>
                <w:szCs w:val="20"/>
              </w:rPr>
            </w:pPr>
            <w:r>
              <w:rPr>
                <w:rFonts w:hint="eastAsia"/>
                <w:sz w:val="20"/>
                <w:szCs w:val="20"/>
              </w:rPr>
              <w:t>Test Method A (conductive test)</w:t>
            </w:r>
          </w:p>
        </w:tc>
        <w:tc>
          <w:tcPr>
            <w:tcW w:w="1915" w:type="dxa"/>
          </w:tcPr>
          <w:p w:rsidR="00744737" w:rsidRDefault="00744737" w:rsidP="00744737">
            <w:pPr>
              <w:jc w:val="left"/>
              <w:rPr>
                <w:sz w:val="20"/>
                <w:szCs w:val="20"/>
              </w:rPr>
            </w:pPr>
            <w:r>
              <w:rPr>
                <w:rFonts w:hint="eastAsia"/>
                <w:sz w:val="20"/>
                <w:szCs w:val="20"/>
              </w:rPr>
              <w:t>Test Method B</w:t>
            </w:r>
          </w:p>
          <w:p w:rsidR="00744737" w:rsidRPr="00F712B0" w:rsidRDefault="00744737" w:rsidP="00744737">
            <w:pPr>
              <w:jc w:val="left"/>
              <w:rPr>
                <w:sz w:val="20"/>
                <w:szCs w:val="20"/>
              </w:rPr>
            </w:pPr>
            <w:r>
              <w:rPr>
                <w:rFonts w:hint="eastAsia"/>
                <w:sz w:val="20"/>
                <w:szCs w:val="20"/>
              </w:rPr>
              <w:t>(OTA-pure baseband)</w:t>
            </w:r>
          </w:p>
        </w:tc>
        <w:tc>
          <w:tcPr>
            <w:tcW w:w="1915" w:type="dxa"/>
          </w:tcPr>
          <w:p w:rsidR="00744737" w:rsidRDefault="00744737" w:rsidP="00744737">
            <w:pPr>
              <w:jc w:val="left"/>
              <w:rPr>
                <w:ins w:id="1" w:author="Samsung Electronics" w:date="2018-05-14T15:43:00Z"/>
                <w:sz w:val="20"/>
                <w:szCs w:val="20"/>
              </w:rPr>
            </w:pPr>
            <w:ins w:id="2" w:author="Samsung Electronics" w:date="2018-05-14T15:43:00Z">
              <w:r>
                <w:rPr>
                  <w:rFonts w:hint="eastAsia"/>
                  <w:sz w:val="20"/>
                  <w:szCs w:val="20"/>
                </w:rPr>
                <w:t>Test Method X</w:t>
              </w:r>
            </w:ins>
          </w:p>
          <w:p w:rsidR="00744737" w:rsidRDefault="00744737" w:rsidP="00744737">
            <w:pPr>
              <w:jc w:val="left"/>
              <w:rPr>
                <w:sz w:val="20"/>
                <w:szCs w:val="20"/>
              </w:rPr>
            </w:pPr>
            <w:ins w:id="3" w:author="Samsung Electronics" w:date="2018-05-14T15:43:00Z">
              <w:r>
                <w:rPr>
                  <w:rFonts w:hint="eastAsia"/>
                  <w:sz w:val="20"/>
                  <w:szCs w:val="20"/>
                </w:rPr>
                <w:t>(new OTA test in future release</w:t>
              </w:r>
              <w:r>
                <w:rPr>
                  <w:sz w:val="20"/>
                  <w:szCs w:val="20"/>
                </w:rPr>
                <w:t>)</w:t>
              </w:r>
            </w:ins>
          </w:p>
        </w:tc>
      </w:tr>
      <w:tr w:rsidR="00744737" w:rsidTr="00744737">
        <w:trPr>
          <w:trHeight w:val="286"/>
          <w:jc w:val="center"/>
        </w:trPr>
        <w:tc>
          <w:tcPr>
            <w:tcW w:w="1914" w:type="dxa"/>
          </w:tcPr>
          <w:p w:rsidR="00744737" w:rsidRDefault="00744737" w:rsidP="002546CC">
            <w:pPr>
              <w:rPr>
                <w:sz w:val="20"/>
                <w:szCs w:val="20"/>
              </w:rPr>
            </w:pPr>
            <w:r>
              <w:rPr>
                <w:rFonts w:hint="eastAsia"/>
                <w:sz w:val="20"/>
                <w:szCs w:val="20"/>
              </w:rPr>
              <w:t>Test #XX.1</w:t>
            </w:r>
          </w:p>
        </w:tc>
        <w:tc>
          <w:tcPr>
            <w:tcW w:w="1914" w:type="dxa"/>
          </w:tcPr>
          <w:p w:rsidR="00744737" w:rsidRDefault="00744737" w:rsidP="002546CC">
            <w:pPr>
              <w:rPr>
                <w:sz w:val="20"/>
                <w:szCs w:val="20"/>
              </w:rPr>
            </w:pPr>
            <w:r>
              <w:rPr>
                <w:rFonts w:hint="eastAsia"/>
                <w:sz w:val="20"/>
                <w:szCs w:val="20"/>
              </w:rPr>
              <w:t>Yes</w:t>
            </w:r>
          </w:p>
        </w:tc>
        <w:tc>
          <w:tcPr>
            <w:tcW w:w="1915" w:type="dxa"/>
          </w:tcPr>
          <w:p w:rsidR="00744737" w:rsidRDefault="00744737" w:rsidP="002546CC">
            <w:pPr>
              <w:rPr>
                <w:sz w:val="20"/>
                <w:szCs w:val="20"/>
              </w:rPr>
            </w:pPr>
          </w:p>
        </w:tc>
        <w:tc>
          <w:tcPr>
            <w:tcW w:w="1915" w:type="dxa"/>
          </w:tcPr>
          <w:p w:rsidR="00744737" w:rsidRDefault="00744737" w:rsidP="002546CC">
            <w:pPr>
              <w:rPr>
                <w:sz w:val="20"/>
                <w:szCs w:val="20"/>
              </w:rPr>
            </w:pPr>
          </w:p>
        </w:tc>
      </w:tr>
      <w:tr w:rsidR="00744737" w:rsidTr="00744737">
        <w:trPr>
          <w:trHeight w:val="286"/>
          <w:jc w:val="center"/>
        </w:trPr>
        <w:tc>
          <w:tcPr>
            <w:tcW w:w="1914" w:type="dxa"/>
          </w:tcPr>
          <w:p w:rsidR="00744737" w:rsidRDefault="00744737" w:rsidP="002546CC">
            <w:pPr>
              <w:rPr>
                <w:sz w:val="20"/>
                <w:szCs w:val="20"/>
              </w:rPr>
            </w:pPr>
            <w:r>
              <w:rPr>
                <w:rFonts w:hint="eastAsia"/>
                <w:sz w:val="20"/>
                <w:szCs w:val="20"/>
              </w:rPr>
              <w:t>Test#xx...</w:t>
            </w:r>
          </w:p>
        </w:tc>
        <w:tc>
          <w:tcPr>
            <w:tcW w:w="1914" w:type="dxa"/>
          </w:tcPr>
          <w:p w:rsidR="00744737" w:rsidRDefault="00380923" w:rsidP="002546CC">
            <w:pPr>
              <w:rPr>
                <w:sz w:val="20"/>
                <w:szCs w:val="20"/>
              </w:rPr>
            </w:pPr>
            <w:ins w:id="4" w:author="Samsung Electronics" w:date="2018-05-14T15:45:00Z">
              <w:r>
                <w:rPr>
                  <w:rFonts w:hint="eastAsia"/>
                  <w:sz w:val="20"/>
                  <w:szCs w:val="20"/>
                </w:rPr>
                <w:t>Yes</w:t>
              </w:r>
            </w:ins>
          </w:p>
        </w:tc>
        <w:tc>
          <w:tcPr>
            <w:tcW w:w="1915" w:type="dxa"/>
          </w:tcPr>
          <w:p w:rsidR="00744737" w:rsidRDefault="00744737" w:rsidP="002546CC">
            <w:pPr>
              <w:rPr>
                <w:sz w:val="20"/>
                <w:szCs w:val="20"/>
              </w:rPr>
            </w:pPr>
          </w:p>
        </w:tc>
        <w:tc>
          <w:tcPr>
            <w:tcW w:w="1915" w:type="dxa"/>
          </w:tcPr>
          <w:p w:rsidR="00744737" w:rsidRDefault="00744737" w:rsidP="002546CC">
            <w:pPr>
              <w:rPr>
                <w:sz w:val="20"/>
                <w:szCs w:val="20"/>
              </w:rPr>
            </w:pPr>
          </w:p>
        </w:tc>
      </w:tr>
    </w:tbl>
    <w:p w:rsidR="00F712B0" w:rsidRDefault="00F712B0" w:rsidP="00EF7E23">
      <w:pPr>
        <w:rPr>
          <w:sz w:val="20"/>
          <w:szCs w:val="20"/>
        </w:rPr>
      </w:pPr>
    </w:p>
    <w:p w:rsidR="00744737" w:rsidRDefault="00744737" w:rsidP="00744737">
      <w:pPr>
        <w:jc w:val="center"/>
        <w:rPr>
          <w:sz w:val="20"/>
          <w:szCs w:val="20"/>
        </w:rPr>
      </w:pPr>
      <w:r>
        <w:rPr>
          <w:rFonts w:hint="eastAsia"/>
          <w:sz w:val="20"/>
          <w:szCs w:val="20"/>
        </w:rPr>
        <w:t>Table 2: Test cases list for FR2</w:t>
      </w:r>
    </w:p>
    <w:tbl>
      <w:tblPr>
        <w:tblStyle w:val="a7"/>
        <w:tblW w:w="0" w:type="auto"/>
        <w:jc w:val="center"/>
        <w:tblLook w:val="04A0" w:firstRow="1" w:lastRow="0" w:firstColumn="1" w:lastColumn="0" w:noHBand="0" w:noVBand="1"/>
      </w:tblPr>
      <w:tblGrid>
        <w:gridCol w:w="1914"/>
        <w:gridCol w:w="1914"/>
        <w:gridCol w:w="1915"/>
        <w:gridCol w:w="1915"/>
      </w:tblGrid>
      <w:tr w:rsidR="00744737" w:rsidTr="002546CC">
        <w:trPr>
          <w:trHeight w:val="304"/>
          <w:jc w:val="center"/>
        </w:trPr>
        <w:tc>
          <w:tcPr>
            <w:tcW w:w="1914" w:type="dxa"/>
            <w:vMerge w:val="restart"/>
          </w:tcPr>
          <w:p w:rsidR="00744737" w:rsidRDefault="00744737" w:rsidP="002546CC">
            <w:pPr>
              <w:rPr>
                <w:sz w:val="20"/>
                <w:szCs w:val="20"/>
              </w:rPr>
            </w:pPr>
            <w:r>
              <w:rPr>
                <w:rFonts w:hint="eastAsia"/>
                <w:sz w:val="20"/>
                <w:szCs w:val="20"/>
              </w:rPr>
              <w:t xml:space="preserve">Test case number </w:t>
            </w:r>
          </w:p>
        </w:tc>
        <w:tc>
          <w:tcPr>
            <w:tcW w:w="5744" w:type="dxa"/>
            <w:gridSpan w:val="3"/>
          </w:tcPr>
          <w:p w:rsidR="00744737" w:rsidRDefault="00744737" w:rsidP="002546CC">
            <w:pPr>
              <w:jc w:val="center"/>
              <w:rPr>
                <w:sz w:val="20"/>
                <w:szCs w:val="20"/>
              </w:rPr>
            </w:pPr>
            <w:r>
              <w:rPr>
                <w:sz w:val="20"/>
                <w:szCs w:val="20"/>
              </w:rPr>
              <w:t>A</w:t>
            </w:r>
            <w:r>
              <w:rPr>
                <w:rFonts w:hint="eastAsia"/>
                <w:sz w:val="20"/>
                <w:szCs w:val="20"/>
              </w:rPr>
              <w:t>pplicable Test method</w:t>
            </w:r>
          </w:p>
        </w:tc>
      </w:tr>
      <w:tr w:rsidR="00744737" w:rsidTr="002546CC">
        <w:trPr>
          <w:trHeight w:val="241"/>
          <w:jc w:val="center"/>
        </w:trPr>
        <w:tc>
          <w:tcPr>
            <w:tcW w:w="1914" w:type="dxa"/>
            <w:vMerge/>
          </w:tcPr>
          <w:p w:rsidR="00744737" w:rsidRDefault="00744737" w:rsidP="002546CC">
            <w:pPr>
              <w:rPr>
                <w:sz w:val="20"/>
                <w:szCs w:val="20"/>
              </w:rPr>
            </w:pPr>
          </w:p>
        </w:tc>
        <w:tc>
          <w:tcPr>
            <w:tcW w:w="1914" w:type="dxa"/>
          </w:tcPr>
          <w:p w:rsidR="00744737" w:rsidRDefault="00744737" w:rsidP="002546CC">
            <w:pPr>
              <w:jc w:val="left"/>
              <w:rPr>
                <w:sz w:val="20"/>
                <w:szCs w:val="20"/>
              </w:rPr>
            </w:pPr>
            <w:r>
              <w:rPr>
                <w:rFonts w:hint="eastAsia"/>
                <w:sz w:val="20"/>
                <w:szCs w:val="20"/>
              </w:rPr>
              <w:t>Test Method A (conductive test)</w:t>
            </w:r>
          </w:p>
        </w:tc>
        <w:tc>
          <w:tcPr>
            <w:tcW w:w="1915" w:type="dxa"/>
          </w:tcPr>
          <w:p w:rsidR="00744737" w:rsidRDefault="00744737" w:rsidP="002546CC">
            <w:pPr>
              <w:jc w:val="left"/>
              <w:rPr>
                <w:sz w:val="20"/>
                <w:szCs w:val="20"/>
              </w:rPr>
            </w:pPr>
            <w:r>
              <w:rPr>
                <w:rFonts w:hint="eastAsia"/>
                <w:sz w:val="20"/>
                <w:szCs w:val="20"/>
              </w:rPr>
              <w:t>Test Method B</w:t>
            </w:r>
          </w:p>
          <w:p w:rsidR="00744737" w:rsidRPr="00F712B0" w:rsidRDefault="00744737" w:rsidP="002546CC">
            <w:pPr>
              <w:jc w:val="left"/>
              <w:rPr>
                <w:sz w:val="20"/>
                <w:szCs w:val="20"/>
              </w:rPr>
            </w:pPr>
            <w:r>
              <w:rPr>
                <w:rFonts w:hint="eastAsia"/>
                <w:sz w:val="20"/>
                <w:szCs w:val="20"/>
              </w:rPr>
              <w:t>(OTA-pure baseband)</w:t>
            </w:r>
          </w:p>
        </w:tc>
        <w:tc>
          <w:tcPr>
            <w:tcW w:w="1915" w:type="dxa"/>
          </w:tcPr>
          <w:p w:rsidR="00744737" w:rsidRDefault="00744737" w:rsidP="00744737">
            <w:pPr>
              <w:jc w:val="left"/>
              <w:rPr>
                <w:ins w:id="5" w:author="Samsung Electronics" w:date="2018-05-14T15:45:00Z"/>
                <w:sz w:val="20"/>
                <w:szCs w:val="20"/>
              </w:rPr>
            </w:pPr>
            <w:ins w:id="6" w:author="Samsung Electronics" w:date="2018-05-14T15:45:00Z">
              <w:r>
                <w:rPr>
                  <w:rFonts w:hint="eastAsia"/>
                  <w:sz w:val="20"/>
                  <w:szCs w:val="20"/>
                </w:rPr>
                <w:t>Test Method X</w:t>
              </w:r>
            </w:ins>
          </w:p>
          <w:p w:rsidR="00744737" w:rsidRDefault="00744737" w:rsidP="00744737">
            <w:pPr>
              <w:jc w:val="left"/>
              <w:rPr>
                <w:sz w:val="20"/>
                <w:szCs w:val="20"/>
              </w:rPr>
            </w:pPr>
            <w:ins w:id="7" w:author="Samsung Electronics" w:date="2018-05-14T15:45:00Z">
              <w:r>
                <w:rPr>
                  <w:rFonts w:hint="eastAsia"/>
                  <w:sz w:val="20"/>
                  <w:szCs w:val="20"/>
                </w:rPr>
                <w:t>(new OTA test in future release</w:t>
              </w:r>
              <w:r>
                <w:rPr>
                  <w:sz w:val="20"/>
                  <w:szCs w:val="20"/>
                </w:rPr>
                <w:t>)</w:t>
              </w:r>
            </w:ins>
          </w:p>
        </w:tc>
      </w:tr>
      <w:tr w:rsidR="00744737" w:rsidTr="00744737">
        <w:trPr>
          <w:trHeight w:val="51"/>
          <w:jc w:val="center"/>
        </w:trPr>
        <w:tc>
          <w:tcPr>
            <w:tcW w:w="1914" w:type="dxa"/>
          </w:tcPr>
          <w:p w:rsidR="00744737" w:rsidRDefault="00744737" w:rsidP="002546CC">
            <w:pPr>
              <w:rPr>
                <w:sz w:val="20"/>
                <w:szCs w:val="20"/>
              </w:rPr>
            </w:pPr>
            <w:r>
              <w:rPr>
                <w:rFonts w:hint="eastAsia"/>
                <w:sz w:val="20"/>
                <w:szCs w:val="20"/>
              </w:rPr>
              <w:t>Test #yy.1</w:t>
            </w:r>
          </w:p>
        </w:tc>
        <w:tc>
          <w:tcPr>
            <w:tcW w:w="1914" w:type="dxa"/>
          </w:tcPr>
          <w:p w:rsidR="00744737" w:rsidRDefault="00744737" w:rsidP="002546CC">
            <w:pPr>
              <w:rPr>
                <w:sz w:val="20"/>
                <w:szCs w:val="20"/>
              </w:rPr>
            </w:pPr>
          </w:p>
        </w:tc>
        <w:tc>
          <w:tcPr>
            <w:tcW w:w="1915" w:type="dxa"/>
          </w:tcPr>
          <w:p w:rsidR="00744737" w:rsidRDefault="00744737" w:rsidP="002546CC">
            <w:pPr>
              <w:rPr>
                <w:sz w:val="20"/>
                <w:szCs w:val="20"/>
              </w:rPr>
            </w:pPr>
            <w:r>
              <w:rPr>
                <w:rFonts w:hint="eastAsia"/>
                <w:sz w:val="20"/>
                <w:szCs w:val="20"/>
              </w:rPr>
              <w:t>Yes</w:t>
            </w:r>
          </w:p>
        </w:tc>
        <w:tc>
          <w:tcPr>
            <w:tcW w:w="1915" w:type="dxa"/>
          </w:tcPr>
          <w:p w:rsidR="00744737" w:rsidRDefault="00744737" w:rsidP="002546CC">
            <w:pPr>
              <w:rPr>
                <w:sz w:val="20"/>
                <w:szCs w:val="20"/>
              </w:rPr>
            </w:pPr>
          </w:p>
        </w:tc>
      </w:tr>
      <w:tr w:rsidR="00744737" w:rsidTr="00744737">
        <w:trPr>
          <w:trHeight w:val="51"/>
          <w:jc w:val="center"/>
        </w:trPr>
        <w:tc>
          <w:tcPr>
            <w:tcW w:w="1914" w:type="dxa"/>
          </w:tcPr>
          <w:p w:rsidR="00744737" w:rsidRDefault="00744737" w:rsidP="002546CC">
            <w:pPr>
              <w:rPr>
                <w:sz w:val="20"/>
                <w:szCs w:val="20"/>
              </w:rPr>
            </w:pPr>
            <w:proofErr w:type="spellStart"/>
            <w:ins w:id="8" w:author="Samsung Electronics" w:date="2018-05-14T15:45:00Z">
              <w:r>
                <w:rPr>
                  <w:rFonts w:hint="eastAsia"/>
                  <w:sz w:val="20"/>
                  <w:szCs w:val="20"/>
                </w:rPr>
                <w:t>Test#yy</w:t>
              </w:r>
              <w:proofErr w:type="spellEnd"/>
              <w:r>
                <w:rPr>
                  <w:sz w:val="20"/>
                  <w:szCs w:val="20"/>
                </w:rPr>
                <w:t>…</w:t>
              </w:r>
            </w:ins>
          </w:p>
        </w:tc>
        <w:tc>
          <w:tcPr>
            <w:tcW w:w="1914" w:type="dxa"/>
          </w:tcPr>
          <w:p w:rsidR="00744737" w:rsidRDefault="00744737" w:rsidP="002546CC">
            <w:pPr>
              <w:rPr>
                <w:sz w:val="20"/>
                <w:szCs w:val="20"/>
              </w:rPr>
            </w:pPr>
          </w:p>
        </w:tc>
        <w:tc>
          <w:tcPr>
            <w:tcW w:w="1915" w:type="dxa"/>
          </w:tcPr>
          <w:p w:rsidR="00744737" w:rsidRDefault="00744737" w:rsidP="002546CC">
            <w:pPr>
              <w:rPr>
                <w:sz w:val="20"/>
                <w:szCs w:val="20"/>
              </w:rPr>
            </w:pPr>
          </w:p>
        </w:tc>
        <w:tc>
          <w:tcPr>
            <w:tcW w:w="1915" w:type="dxa"/>
          </w:tcPr>
          <w:p w:rsidR="00744737" w:rsidRDefault="00DB53B5" w:rsidP="002546CC">
            <w:pPr>
              <w:rPr>
                <w:sz w:val="20"/>
                <w:szCs w:val="20"/>
              </w:rPr>
            </w:pPr>
            <w:ins w:id="9" w:author="Samsung Electronics" w:date="2018-05-14T16:51:00Z">
              <w:r>
                <w:rPr>
                  <w:rFonts w:hint="eastAsia"/>
                  <w:sz w:val="20"/>
                  <w:szCs w:val="20"/>
                </w:rPr>
                <w:t>Yes</w:t>
              </w:r>
            </w:ins>
          </w:p>
        </w:tc>
      </w:tr>
    </w:tbl>
    <w:p w:rsidR="00744737" w:rsidRDefault="00744737" w:rsidP="00EF7E23">
      <w:pPr>
        <w:rPr>
          <w:sz w:val="20"/>
          <w:szCs w:val="20"/>
        </w:rPr>
      </w:pPr>
    </w:p>
    <w:p w:rsidR="00744737" w:rsidRDefault="00744737" w:rsidP="00744737">
      <w:pPr>
        <w:jc w:val="center"/>
        <w:rPr>
          <w:sz w:val="20"/>
          <w:szCs w:val="20"/>
        </w:rPr>
      </w:pPr>
      <w:r>
        <w:rPr>
          <w:rFonts w:hint="eastAsia"/>
          <w:sz w:val="20"/>
          <w:szCs w:val="20"/>
        </w:rPr>
        <w:t>Table 3: Test cases list for interworking between FR1 and FR2</w:t>
      </w:r>
    </w:p>
    <w:tbl>
      <w:tblPr>
        <w:tblStyle w:val="a7"/>
        <w:tblW w:w="0" w:type="auto"/>
        <w:jc w:val="center"/>
        <w:tblLook w:val="04A0" w:firstRow="1" w:lastRow="0" w:firstColumn="1" w:lastColumn="0" w:noHBand="0" w:noVBand="1"/>
      </w:tblPr>
      <w:tblGrid>
        <w:gridCol w:w="872"/>
        <w:gridCol w:w="1042"/>
        <w:gridCol w:w="839"/>
        <w:gridCol w:w="751"/>
        <w:gridCol w:w="950"/>
        <w:gridCol w:w="1353"/>
        <w:gridCol w:w="1228"/>
        <w:gridCol w:w="1754"/>
      </w:tblGrid>
      <w:tr w:rsidR="00380923" w:rsidTr="00380923">
        <w:trPr>
          <w:trHeight w:val="304"/>
          <w:jc w:val="center"/>
        </w:trPr>
        <w:tc>
          <w:tcPr>
            <w:tcW w:w="1914" w:type="dxa"/>
            <w:gridSpan w:val="2"/>
            <w:vMerge w:val="restart"/>
          </w:tcPr>
          <w:p w:rsidR="00380923" w:rsidRDefault="00380923" w:rsidP="002546CC">
            <w:pPr>
              <w:rPr>
                <w:sz w:val="20"/>
                <w:szCs w:val="20"/>
              </w:rPr>
            </w:pPr>
            <w:r>
              <w:rPr>
                <w:rFonts w:hint="eastAsia"/>
                <w:sz w:val="20"/>
                <w:szCs w:val="20"/>
              </w:rPr>
              <w:t xml:space="preserve">Test case number </w:t>
            </w:r>
          </w:p>
        </w:tc>
        <w:tc>
          <w:tcPr>
            <w:tcW w:w="2540" w:type="dxa"/>
            <w:gridSpan w:val="3"/>
          </w:tcPr>
          <w:p w:rsidR="00380923" w:rsidRDefault="00380923" w:rsidP="00380923">
            <w:pPr>
              <w:jc w:val="center"/>
              <w:rPr>
                <w:sz w:val="20"/>
                <w:szCs w:val="20"/>
              </w:rPr>
            </w:pPr>
            <w:r>
              <w:rPr>
                <w:rFonts w:hint="eastAsia"/>
                <w:sz w:val="20"/>
                <w:szCs w:val="20"/>
              </w:rPr>
              <w:t>Applicable Frequency Ranges</w:t>
            </w:r>
          </w:p>
        </w:tc>
        <w:tc>
          <w:tcPr>
            <w:tcW w:w="4335" w:type="dxa"/>
            <w:gridSpan w:val="3"/>
          </w:tcPr>
          <w:p w:rsidR="00380923" w:rsidRDefault="00380923" w:rsidP="002546CC">
            <w:pPr>
              <w:jc w:val="center"/>
              <w:rPr>
                <w:sz w:val="20"/>
                <w:szCs w:val="20"/>
              </w:rPr>
            </w:pPr>
            <w:r>
              <w:rPr>
                <w:sz w:val="20"/>
                <w:szCs w:val="20"/>
              </w:rPr>
              <w:t>A</w:t>
            </w:r>
            <w:r>
              <w:rPr>
                <w:rFonts w:hint="eastAsia"/>
                <w:sz w:val="20"/>
                <w:szCs w:val="20"/>
              </w:rPr>
              <w:t>pplicable Test method</w:t>
            </w:r>
          </w:p>
        </w:tc>
      </w:tr>
      <w:tr w:rsidR="00380923" w:rsidTr="00380923">
        <w:trPr>
          <w:trHeight w:val="241"/>
          <w:jc w:val="center"/>
        </w:trPr>
        <w:tc>
          <w:tcPr>
            <w:tcW w:w="1914" w:type="dxa"/>
            <w:gridSpan w:val="2"/>
            <w:vMerge/>
          </w:tcPr>
          <w:p w:rsidR="00380923" w:rsidRDefault="00380923" w:rsidP="002546CC">
            <w:pPr>
              <w:rPr>
                <w:sz w:val="20"/>
                <w:szCs w:val="20"/>
              </w:rPr>
            </w:pPr>
          </w:p>
        </w:tc>
        <w:tc>
          <w:tcPr>
            <w:tcW w:w="839" w:type="dxa"/>
          </w:tcPr>
          <w:p w:rsidR="00380923" w:rsidRDefault="00380923" w:rsidP="002546CC">
            <w:pPr>
              <w:jc w:val="left"/>
              <w:rPr>
                <w:sz w:val="20"/>
                <w:szCs w:val="20"/>
              </w:rPr>
            </w:pPr>
            <w:r>
              <w:rPr>
                <w:rFonts w:hint="eastAsia"/>
                <w:sz w:val="20"/>
                <w:szCs w:val="20"/>
              </w:rPr>
              <w:t>FR1</w:t>
            </w:r>
          </w:p>
        </w:tc>
        <w:tc>
          <w:tcPr>
            <w:tcW w:w="751" w:type="dxa"/>
          </w:tcPr>
          <w:p w:rsidR="00380923" w:rsidRDefault="00380923" w:rsidP="002546CC">
            <w:pPr>
              <w:jc w:val="left"/>
              <w:rPr>
                <w:sz w:val="20"/>
                <w:szCs w:val="20"/>
              </w:rPr>
            </w:pPr>
            <w:r>
              <w:rPr>
                <w:rFonts w:hint="eastAsia"/>
                <w:sz w:val="20"/>
                <w:szCs w:val="20"/>
              </w:rPr>
              <w:t>FR2</w:t>
            </w:r>
          </w:p>
        </w:tc>
        <w:tc>
          <w:tcPr>
            <w:tcW w:w="950" w:type="dxa"/>
          </w:tcPr>
          <w:p w:rsidR="00380923" w:rsidRDefault="00380923" w:rsidP="002546CC">
            <w:pPr>
              <w:jc w:val="left"/>
              <w:rPr>
                <w:sz w:val="20"/>
                <w:szCs w:val="20"/>
              </w:rPr>
            </w:pPr>
          </w:p>
        </w:tc>
        <w:tc>
          <w:tcPr>
            <w:tcW w:w="1353" w:type="dxa"/>
          </w:tcPr>
          <w:p w:rsidR="00380923" w:rsidRDefault="00380923" w:rsidP="002546CC">
            <w:pPr>
              <w:jc w:val="left"/>
              <w:rPr>
                <w:sz w:val="20"/>
                <w:szCs w:val="20"/>
              </w:rPr>
            </w:pPr>
            <w:r>
              <w:rPr>
                <w:rFonts w:hint="eastAsia"/>
                <w:sz w:val="20"/>
                <w:szCs w:val="20"/>
              </w:rPr>
              <w:t>Test Method A (conductive test)</w:t>
            </w:r>
          </w:p>
        </w:tc>
        <w:tc>
          <w:tcPr>
            <w:tcW w:w="1228" w:type="dxa"/>
          </w:tcPr>
          <w:p w:rsidR="00380923" w:rsidRDefault="00380923" w:rsidP="002546CC">
            <w:pPr>
              <w:jc w:val="left"/>
              <w:rPr>
                <w:sz w:val="20"/>
                <w:szCs w:val="20"/>
              </w:rPr>
            </w:pPr>
            <w:r>
              <w:rPr>
                <w:rFonts w:hint="eastAsia"/>
                <w:sz w:val="20"/>
                <w:szCs w:val="20"/>
              </w:rPr>
              <w:t>Test Method B</w:t>
            </w:r>
          </w:p>
          <w:p w:rsidR="00380923" w:rsidRPr="00F712B0" w:rsidRDefault="00380923" w:rsidP="002546CC">
            <w:pPr>
              <w:jc w:val="left"/>
              <w:rPr>
                <w:sz w:val="20"/>
                <w:szCs w:val="20"/>
              </w:rPr>
            </w:pPr>
            <w:r>
              <w:rPr>
                <w:rFonts w:hint="eastAsia"/>
                <w:sz w:val="20"/>
                <w:szCs w:val="20"/>
              </w:rPr>
              <w:t>(OTA-pure baseband)</w:t>
            </w:r>
          </w:p>
        </w:tc>
        <w:tc>
          <w:tcPr>
            <w:tcW w:w="1754" w:type="dxa"/>
          </w:tcPr>
          <w:p w:rsidR="00380923" w:rsidRDefault="00380923" w:rsidP="002546CC">
            <w:pPr>
              <w:jc w:val="left"/>
              <w:rPr>
                <w:ins w:id="10" w:author="Samsung Electronics" w:date="2018-05-14T15:43:00Z"/>
                <w:sz w:val="20"/>
                <w:szCs w:val="20"/>
              </w:rPr>
            </w:pPr>
            <w:ins w:id="11" w:author="Samsung Electronics" w:date="2018-05-14T15:43:00Z">
              <w:r>
                <w:rPr>
                  <w:rFonts w:hint="eastAsia"/>
                  <w:sz w:val="20"/>
                  <w:szCs w:val="20"/>
                </w:rPr>
                <w:t>Test Method X</w:t>
              </w:r>
            </w:ins>
          </w:p>
          <w:p w:rsidR="00380923" w:rsidRDefault="00380923" w:rsidP="002546CC">
            <w:pPr>
              <w:jc w:val="left"/>
              <w:rPr>
                <w:sz w:val="20"/>
                <w:szCs w:val="20"/>
              </w:rPr>
            </w:pPr>
            <w:ins w:id="12" w:author="Samsung Electronics" w:date="2018-05-14T15:43:00Z">
              <w:r>
                <w:rPr>
                  <w:rFonts w:hint="eastAsia"/>
                  <w:sz w:val="20"/>
                  <w:szCs w:val="20"/>
                </w:rPr>
                <w:t>(new OTA test in future release</w:t>
              </w:r>
              <w:r>
                <w:rPr>
                  <w:sz w:val="20"/>
                  <w:szCs w:val="20"/>
                </w:rPr>
                <w:t>)</w:t>
              </w:r>
            </w:ins>
          </w:p>
        </w:tc>
      </w:tr>
      <w:tr w:rsidR="00380923" w:rsidTr="00380923">
        <w:trPr>
          <w:trHeight w:val="286"/>
          <w:jc w:val="center"/>
        </w:trPr>
        <w:tc>
          <w:tcPr>
            <w:tcW w:w="872" w:type="dxa"/>
            <w:vMerge w:val="restart"/>
          </w:tcPr>
          <w:p w:rsidR="00380923" w:rsidRDefault="00380923" w:rsidP="002546CC">
            <w:pPr>
              <w:rPr>
                <w:sz w:val="20"/>
                <w:szCs w:val="20"/>
              </w:rPr>
            </w:pPr>
            <w:r>
              <w:rPr>
                <w:rFonts w:hint="eastAsia"/>
                <w:sz w:val="20"/>
                <w:szCs w:val="20"/>
              </w:rPr>
              <w:t>Test #zz.1</w:t>
            </w:r>
          </w:p>
        </w:tc>
        <w:tc>
          <w:tcPr>
            <w:tcW w:w="1042" w:type="dxa"/>
          </w:tcPr>
          <w:p w:rsidR="00380923" w:rsidRDefault="00380923" w:rsidP="00380923">
            <w:pPr>
              <w:rPr>
                <w:sz w:val="20"/>
                <w:szCs w:val="20"/>
              </w:rPr>
            </w:pPr>
            <w:r>
              <w:rPr>
                <w:rFonts w:hint="eastAsia"/>
                <w:sz w:val="20"/>
                <w:szCs w:val="20"/>
              </w:rPr>
              <w:t>CC1</w:t>
            </w:r>
          </w:p>
        </w:tc>
        <w:tc>
          <w:tcPr>
            <w:tcW w:w="839" w:type="dxa"/>
          </w:tcPr>
          <w:p w:rsidR="00380923" w:rsidRDefault="00380923" w:rsidP="002546CC">
            <w:pPr>
              <w:rPr>
                <w:sz w:val="20"/>
                <w:szCs w:val="20"/>
              </w:rPr>
            </w:pPr>
            <w:r>
              <w:rPr>
                <w:rFonts w:hint="eastAsia"/>
                <w:sz w:val="20"/>
                <w:szCs w:val="20"/>
              </w:rPr>
              <w:t>Yes</w:t>
            </w:r>
          </w:p>
        </w:tc>
        <w:tc>
          <w:tcPr>
            <w:tcW w:w="751" w:type="dxa"/>
          </w:tcPr>
          <w:p w:rsidR="00380923" w:rsidRDefault="00380923" w:rsidP="002546CC">
            <w:pPr>
              <w:rPr>
                <w:sz w:val="20"/>
                <w:szCs w:val="20"/>
              </w:rPr>
            </w:pPr>
          </w:p>
        </w:tc>
        <w:tc>
          <w:tcPr>
            <w:tcW w:w="950" w:type="dxa"/>
          </w:tcPr>
          <w:p w:rsidR="00380923" w:rsidRDefault="00380923" w:rsidP="002546CC">
            <w:pPr>
              <w:rPr>
                <w:sz w:val="20"/>
                <w:szCs w:val="20"/>
              </w:rPr>
            </w:pPr>
          </w:p>
        </w:tc>
        <w:tc>
          <w:tcPr>
            <w:tcW w:w="1353" w:type="dxa"/>
          </w:tcPr>
          <w:p w:rsidR="00380923" w:rsidRDefault="00380923" w:rsidP="002546CC">
            <w:pPr>
              <w:rPr>
                <w:sz w:val="20"/>
                <w:szCs w:val="20"/>
              </w:rPr>
            </w:pPr>
            <w:r>
              <w:rPr>
                <w:rFonts w:hint="eastAsia"/>
                <w:sz w:val="20"/>
                <w:szCs w:val="20"/>
              </w:rPr>
              <w:t>Yes</w:t>
            </w:r>
          </w:p>
        </w:tc>
        <w:tc>
          <w:tcPr>
            <w:tcW w:w="1228" w:type="dxa"/>
          </w:tcPr>
          <w:p w:rsidR="00380923" w:rsidRDefault="00380923" w:rsidP="002546CC">
            <w:pPr>
              <w:rPr>
                <w:sz w:val="20"/>
                <w:szCs w:val="20"/>
              </w:rPr>
            </w:pPr>
          </w:p>
        </w:tc>
        <w:tc>
          <w:tcPr>
            <w:tcW w:w="1754" w:type="dxa"/>
          </w:tcPr>
          <w:p w:rsidR="00380923" w:rsidRDefault="00380923" w:rsidP="002546CC">
            <w:pPr>
              <w:rPr>
                <w:sz w:val="20"/>
                <w:szCs w:val="20"/>
              </w:rPr>
            </w:pPr>
          </w:p>
        </w:tc>
      </w:tr>
      <w:tr w:rsidR="00380923" w:rsidTr="00380923">
        <w:trPr>
          <w:trHeight w:val="286"/>
          <w:jc w:val="center"/>
        </w:trPr>
        <w:tc>
          <w:tcPr>
            <w:tcW w:w="872" w:type="dxa"/>
            <w:vMerge/>
          </w:tcPr>
          <w:p w:rsidR="00380923" w:rsidRDefault="00380923" w:rsidP="002546CC">
            <w:pPr>
              <w:rPr>
                <w:sz w:val="20"/>
                <w:szCs w:val="20"/>
              </w:rPr>
            </w:pPr>
          </w:p>
        </w:tc>
        <w:tc>
          <w:tcPr>
            <w:tcW w:w="1042" w:type="dxa"/>
          </w:tcPr>
          <w:p w:rsidR="00380923" w:rsidRDefault="00380923" w:rsidP="002546CC">
            <w:pPr>
              <w:rPr>
                <w:sz w:val="20"/>
                <w:szCs w:val="20"/>
              </w:rPr>
            </w:pPr>
            <w:r>
              <w:rPr>
                <w:rFonts w:hint="eastAsia"/>
                <w:sz w:val="20"/>
                <w:szCs w:val="20"/>
              </w:rPr>
              <w:t>CC2</w:t>
            </w:r>
          </w:p>
        </w:tc>
        <w:tc>
          <w:tcPr>
            <w:tcW w:w="839" w:type="dxa"/>
          </w:tcPr>
          <w:p w:rsidR="00380923" w:rsidRDefault="00380923" w:rsidP="002546CC">
            <w:pPr>
              <w:rPr>
                <w:sz w:val="20"/>
                <w:szCs w:val="20"/>
              </w:rPr>
            </w:pPr>
          </w:p>
        </w:tc>
        <w:tc>
          <w:tcPr>
            <w:tcW w:w="751" w:type="dxa"/>
          </w:tcPr>
          <w:p w:rsidR="00380923" w:rsidRDefault="00380923" w:rsidP="002546CC">
            <w:pPr>
              <w:rPr>
                <w:sz w:val="20"/>
                <w:szCs w:val="20"/>
              </w:rPr>
            </w:pPr>
            <w:r>
              <w:rPr>
                <w:rFonts w:hint="eastAsia"/>
                <w:sz w:val="20"/>
                <w:szCs w:val="20"/>
              </w:rPr>
              <w:t>Yes</w:t>
            </w:r>
          </w:p>
        </w:tc>
        <w:tc>
          <w:tcPr>
            <w:tcW w:w="950" w:type="dxa"/>
          </w:tcPr>
          <w:p w:rsidR="00380923" w:rsidRDefault="00380923" w:rsidP="002546CC">
            <w:pPr>
              <w:rPr>
                <w:sz w:val="20"/>
                <w:szCs w:val="20"/>
              </w:rPr>
            </w:pPr>
          </w:p>
        </w:tc>
        <w:tc>
          <w:tcPr>
            <w:tcW w:w="1353" w:type="dxa"/>
          </w:tcPr>
          <w:p w:rsidR="00380923" w:rsidRDefault="00380923" w:rsidP="002546CC">
            <w:pPr>
              <w:rPr>
                <w:sz w:val="20"/>
                <w:szCs w:val="20"/>
              </w:rPr>
            </w:pPr>
          </w:p>
        </w:tc>
        <w:tc>
          <w:tcPr>
            <w:tcW w:w="1228" w:type="dxa"/>
          </w:tcPr>
          <w:p w:rsidR="00380923" w:rsidRDefault="00380923" w:rsidP="002546CC">
            <w:pPr>
              <w:rPr>
                <w:sz w:val="20"/>
                <w:szCs w:val="20"/>
              </w:rPr>
            </w:pPr>
            <w:r>
              <w:rPr>
                <w:rFonts w:hint="eastAsia"/>
                <w:sz w:val="20"/>
                <w:szCs w:val="20"/>
              </w:rPr>
              <w:t>Yes</w:t>
            </w:r>
          </w:p>
        </w:tc>
        <w:tc>
          <w:tcPr>
            <w:tcW w:w="1754" w:type="dxa"/>
          </w:tcPr>
          <w:p w:rsidR="00380923" w:rsidRDefault="00380923" w:rsidP="002546CC">
            <w:pPr>
              <w:rPr>
                <w:sz w:val="20"/>
                <w:szCs w:val="20"/>
              </w:rPr>
            </w:pPr>
          </w:p>
        </w:tc>
      </w:tr>
    </w:tbl>
    <w:p w:rsidR="00744737" w:rsidRDefault="00744737" w:rsidP="00EF7E23">
      <w:pPr>
        <w:rPr>
          <w:sz w:val="20"/>
          <w:szCs w:val="20"/>
        </w:rPr>
      </w:pPr>
    </w:p>
    <w:p w:rsidR="00704634" w:rsidRDefault="00704634" w:rsidP="00EF7E23">
      <w:pPr>
        <w:rPr>
          <w:rFonts w:hint="eastAsia"/>
          <w:sz w:val="20"/>
          <w:szCs w:val="20"/>
        </w:rPr>
      </w:pPr>
    </w:p>
    <w:p w:rsidR="001408DC" w:rsidRPr="00EF7E23" w:rsidRDefault="00F712B0" w:rsidP="00EF7E23">
      <w:pPr>
        <w:rPr>
          <w:b/>
          <w:sz w:val="20"/>
          <w:szCs w:val="20"/>
        </w:rPr>
      </w:pPr>
      <w:r>
        <w:rPr>
          <w:rFonts w:hint="eastAsia"/>
          <w:b/>
          <w:sz w:val="20"/>
          <w:szCs w:val="20"/>
        </w:rPr>
        <w:t>P1</w:t>
      </w:r>
      <w:r w:rsidR="001408DC" w:rsidRPr="00EF7E23">
        <w:rPr>
          <w:b/>
          <w:sz w:val="20"/>
          <w:szCs w:val="20"/>
        </w:rPr>
        <w:t xml:space="preserve">: </w:t>
      </w:r>
      <w:r w:rsidR="00704634">
        <w:rPr>
          <w:rFonts w:hint="eastAsia"/>
          <w:b/>
          <w:sz w:val="20"/>
          <w:szCs w:val="20"/>
        </w:rPr>
        <w:t xml:space="preserve">Using separate sub-clauses or main clauses to </w:t>
      </w:r>
      <w:r w:rsidR="00704634">
        <w:rPr>
          <w:b/>
          <w:sz w:val="20"/>
          <w:szCs w:val="20"/>
        </w:rPr>
        <w:t>differentiate</w:t>
      </w:r>
      <w:r w:rsidR="00704634">
        <w:rPr>
          <w:rFonts w:hint="eastAsia"/>
          <w:b/>
          <w:sz w:val="20"/>
          <w:szCs w:val="20"/>
        </w:rPr>
        <w:t xml:space="preserve"> FR1 and FR2.</w:t>
      </w:r>
    </w:p>
    <w:p w:rsidR="003B4A50" w:rsidRDefault="003B4A50" w:rsidP="003B4A50">
      <w:pPr>
        <w:rPr>
          <w:sz w:val="20"/>
          <w:szCs w:val="20"/>
        </w:rPr>
      </w:pPr>
    </w:p>
    <w:p w:rsidR="00345EC1" w:rsidRDefault="003B4A50" w:rsidP="003B4A50">
      <w:pPr>
        <w:rPr>
          <w:b/>
          <w:sz w:val="20"/>
          <w:szCs w:val="20"/>
          <w:lang w:val="en-GB"/>
        </w:rPr>
      </w:pPr>
      <w:r w:rsidRPr="003B4A50">
        <w:rPr>
          <w:b/>
          <w:sz w:val="20"/>
          <w:szCs w:val="20"/>
          <w:lang w:val="en-GB"/>
        </w:rPr>
        <w:t>Q</w:t>
      </w:r>
      <w:r>
        <w:rPr>
          <w:rFonts w:hint="eastAsia"/>
          <w:b/>
          <w:sz w:val="20"/>
          <w:szCs w:val="20"/>
          <w:lang w:val="en-GB"/>
        </w:rPr>
        <w:t>2</w:t>
      </w:r>
      <w:r w:rsidRPr="003B4A50">
        <w:rPr>
          <w:b/>
          <w:sz w:val="20"/>
          <w:szCs w:val="20"/>
          <w:lang w:val="en-GB"/>
        </w:rPr>
        <w:t xml:space="preserve">: </w:t>
      </w:r>
      <w:r w:rsidR="007D5723" w:rsidRPr="003B4A50">
        <w:rPr>
          <w:b/>
          <w:sz w:val="20"/>
          <w:szCs w:val="20"/>
          <w:lang w:val="en-GB"/>
        </w:rPr>
        <w:t xml:space="preserve">How to </w:t>
      </w:r>
      <w:r w:rsidRPr="003B4A50">
        <w:rPr>
          <w:b/>
          <w:sz w:val="20"/>
          <w:szCs w:val="20"/>
          <w:lang w:val="en-GB"/>
        </w:rPr>
        <w:t>differentiate</w:t>
      </w:r>
      <w:r w:rsidR="007D5723" w:rsidRPr="003B4A50">
        <w:rPr>
          <w:b/>
          <w:sz w:val="20"/>
          <w:szCs w:val="20"/>
          <w:lang w:val="en-GB"/>
        </w:rPr>
        <w:t xml:space="preserve"> WIs/features</w:t>
      </w:r>
    </w:p>
    <w:p w:rsidR="00345EC1" w:rsidRPr="003B4A50" w:rsidRDefault="007D5723" w:rsidP="003B4A50">
      <w:pPr>
        <w:numPr>
          <w:ilvl w:val="0"/>
          <w:numId w:val="14"/>
        </w:numPr>
        <w:rPr>
          <w:i/>
          <w:sz w:val="20"/>
          <w:szCs w:val="20"/>
        </w:rPr>
      </w:pPr>
      <w:r w:rsidRPr="003B4A50">
        <w:rPr>
          <w:i/>
          <w:sz w:val="20"/>
          <w:szCs w:val="20"/>
        </w:rPr>
        <w:t>Option 1: Using separate sections for different WIs/features</w:t>
      </w:r>
    </w:p>
    <w:p w:rsidR="00345EC1" w:rsidRPr="003B4A50" w:rsidRDefault="007D5723" w:rsidP="003B4A50">
      <w:pPr>
        <w:numPr>
          <w:ilvl w:val="0"/>
          <w:numId w:val="14"/>
        </w:numPr>
        <w:rPr>
          <w:i/>
          <w:sz w:val="20"/>
          <w:szCs w:val="20"/>
        </w:rPr>
      </w:pPr>
      <w:r w:rsidRPr="003B4A50">
        <w:rPr>
          <w:i/>
          <w:sz w:val="20"/>
          <w:szCs w:val="20"/>
        </w:rPr>
        <w:t>Option 2: Tr</w:t>
      </w:r>
      <w:r w:rsidR="003B4A50">
        <w:rPr>
          <w:i/>
          <w:sz w:val="20"/>
          <w:szCs w:val="20"/>
        </w:rPr>
        <w:t xml:space="preserve">eating case by case pending on </w:t>
      </w:r>
      <w:r w:rsidRPr="003B4A50">
        <w:rPr>
          <w:i/>
          <w:sz w:val="20"/>
          <w:szCs w:val="20"/>
        </w:rPr>
        <w:t>test cases introduced</w:t>
      </w:r>
    </w:p>
    <w:p w:rsidR="003B4A50" w:rsidRPr="001408DC" w:rsidRDefault="003B4A50" w:rsidP="003B4A50">
      <w:pPr>
        <w:rPr>
          <w:sz w:val="20"/>
          <w:szCs w:val="20"/>
        </w:rPr>
      </w:pPr>
      <w:r w:rsidRPr="001408DC">
        <w:rPr>
          <w:sz w:val="20"/>
          <w:szCs w:val="20"/>
        </w:rPr>
        <w:t xml:space="preserve">Pending on test cases introduced under WIs, taking LTE experience, not every WIs need individual sections i.e. MIMO WI, </w:t>
      </w:r>
      <w:proofErr w:type="spellStart"/>
      <w:r w:rsidRPr="001408DC">
        <w:rPr>
          <w:sz w:val="20"/>
          <w:szCs w:val="20"/>
        </w:rPr>
        <w:t>feICIC</w:t>
      </w:r>
      <w:proofErr w:type="spellEnd"/>
      <w:r w:rsidRPr="001408DC">
        <w:rPr>
          <w:sz w:val="20"/>
          <w:szCs w:val="20"/>
        </w:rPr>
        <w:t xml:space="preserve">, and some other pure RAN4 </w:t>
      </w:r>
      <w:proofErr w:type="spellStart"/>
      <w:r w:rsidRPr="001408DC">
        <w:rPr>
          <w:sz w:val="20"/>
          <w:szCs w:val="20"/>
        </w:rPr>
        <w:t>WIs.</w:t>
      </w:r>
      <w:proofErr w:type="spellEnd"/>
      <w:r w:rsidRPr="001408DC">
        <w:rPr>
          <w:sz w:val="20"/>
          <w:szCs w:val="20"/>
        </w:rPr>
        <w:t xml:space="preserve"> In NR Rel-15, we have only one WI, for future release we can foresee several WIs/features will be introduced. Not every WIs/features require individual sections, also pending test cases which will be introduced, not all features/WIs can be placed under sections of same level. </w:t>
      </w:r>
    </w:p>
    <w:p w:rsidR="003B4A50" w:rsidRPr="001408DC" w:rsidRDefault="003B4A50" w:rsidP="003B4A50">
      <w:pPr>
        <w:rPr>
          <w:b/>
          <w:sz w:val="20"/>
          <w:szCs w:val="20"/>
        </w:rPr>
      </w:pPr>
      <w:r>
        <w:rPr>
          <w:rFonts w:hint="eastAsia"/>
          <w:b/>
          <w:sz w:val="20"/>
          <w:szCs w:val="20"/>
        </w:rPr>
        <w:t>Proposal 2</w:t>
      </w:r>
      <w:r w:rsidRPr="001408DC">
        <w:rPr>
          <w:b/>
          <w:sz w:val="20"/>
          <w:szCs w:val="20"/>
        </w:rPr>
        <w:t>: Considering diverse and uncertainty of different WIs/features and accumulated sections with new WIs/features, not treating WIs/Features as a generic item to divide sections. WIs/features can be treated case by case when corresponding test cases introduced.</w:t>
      </w:r>
    </w:p>
    <w:p w:rsidR="003B4A50" w:rsidRDefault="003B4A50" w:rsidP="00C42F81">
      <w:pPr>
        <w:rPr>
          <w:sz w:val="20"/>
          <w:szCs w:val="20"/>
        </w:rPr>
      </w:pPr>
    </w:p>
    <w:p w:rsidR="007E1430" w:rsidRDefault="003B4A50" w:rsidP="00C42F81">
      <w:pPr>
        <w:rPr>
          <w:b/>
          <w:sz w:val="20"/>
          <w:szCs w:val="20"/>
        </w:rPr>
      </w:pPr>
      <w:r>
        <w:rPr>
          <w:rFonts w:hint="eastAsia"/>
          <w:b/>
          <w:sz w:val="20"/>
          <w:szCs w:val="20"/>
        </w:rPr>
        <w:t>Q3</w:t>
      </w:r>
      <w:r w:rsidR="00C24861" w:rsidRPr="00C24861">
        <w:rPr>
          <w:rFonts w:hint="eastAsia"/>
          <w:b/>
          <w:sz w:val="20"/>
          <w:szCs w:val="20"/>
        </w:rPr>
        <w:t xml:space="preserve">: </w:t>
      </w:r>
      <w:r w:rsidR="00C24861" w:rsidRPr="00C24861">
        <w:rPr>
          <w:b/>
          <w:sz w:val="20"/>
          <w:szCs w:val="20"/>
        </w:rPr>
        <w:t>What are top chapters</w:t>
      </w:r>
      <w:r w:rsidR="00C24861" w:rsidRPr="00C24861">
        <w:rPr>
          <w:rFonts w:hint="eastAsia"/>
          <w:b/>
          <w:sz w:val="20"/>
          <w:szCs w:val="20"/>
        </w:rPr>
        <w:t xml:space="preserve"> for 38.101-</w:t>
      </w:r>
      <w:proofErr w:type="gramStart"/>
      <w:r w:rsidR="00C24861" w:rsidRPr="00C24861">
        <w:rPr>
          <w:rFonts w:hint="eastAsia"/>
          <w:b/>
          <w:sz w:val="20"/>
          <w:szCs w:val="20"/>
        </w:rPr>
        <w:t>4</w:t>
      </w:r>
      <w:proofErr w:type="gramEnd"/>
    </w:p>
    <w:p w:rsidR="00C24861" w:rsidRDefault="00C24861" w:rsidP="00C42F81">
      <w:pPr>
        <w:rPr>
          <w:sz w:val="20"/>
          <w:szCs w:val="20"/>
        </w:rPr>
      </w:pPr>
      <w:r w:rsidRPr="00C24861">
        <w:rPr>
          <w:rFonts w:hint="eastAsia"/>
          <w:sz w:val="20"/>
          <w:szCs w:val="20"/>
        </w:rPr>
        <w:lastRenderedPageBreak/>
        <w:t>It</w:t>
      </w:r>
      <w:r w:rsidRPr="00C24861">
        <w:rPr>
          <w:sz w:val="20"/>
          <w:szCs w:val="20"/>
        </w:rPr>
        <w:t>’</w:t>
      </w:r>
      <w:r>
        <w:rPr>
          <w:rFonts w:hint="eastAsia"/>
          <w:sz w:val="20"/>
          <w:szCs w:val="20"/>
        </w:rPr>
        <w:t>s impossible to generate an always suitable structure in early release considering uncertainty of future releases. On</w:t>
      </w:r>
      <w:r w:rsidR="004F380C">
        <w:rPr>
          <w:rFonts w:hint="eastAsia"/>
          <w:sz w:val="20"/>
          <w:szCs w:val="20"/>
        </w:rPr>
        <w:t xml:space="preserve"> the other hand, we need to ensure the chapters and top levels of sections </w:t>
      </w:r>
      <w:r w:rsidR="004F380C">
        <w:rPr>
          <w:sz w:val="20"/>
          <w:szCs w:val="20"/>
        </w:rPr>
        <w:t>stable</w:t>
      </w:r>
      <w:r w:rsidR="004F380C">
        <w:rPr>
          <w:rFonts w:hint="eastAsia"/>
          <w:sz w:val="20"/>
          <w:szCs w:val="20"/>
        </w:rPr>
        <w:t xml:space="preserve"> in a </w:t>
      </w:r>
      <w:r w:rsidR="004F380C">
        <w:rPr>
          <w:sz w:val="20"/>
          <w:szCs w:val="20"/>
        </w:rPr>
        <w:t>future</w:t>
      </w:r>
      <w:r w:rsidR="004F380C">
        <w:rPr>
          <w:rFonts w:hint="eastAsia"/>
          <w:sz w:val="20"/>
          <w:szCs w:val="20"/>
        </w:rPr>
        <w:t xml:space="preserve"> proof </w:t>
      </w:r>
      <w:r w:rsidR="004F380C">
        <w:rPr>
          <w:sz w:val="20"/>
          <w:szCs w:val="20"/>
        </w:rPr>
        <w:t>manner.</w:t>
      </w:r>
    </w:p>
    <w:p w:rsidR="009F1E82" w:rsidRDefault="009F1E82" w:rsidP="00C42F81">
      <w:pPr>
        <w:rPr>
          <w:sz w:val="20"/>
          <w:szCs w:val="20"/>
        </w:rPr>
      </w:pPr>
      <w:r>
        <w:rPr>
          <w:rFonts w:hint="eastAsia"/>
          <w:sz w:val="20"/>
          <w:szCs w:val="20"/>
        </w:rPr>
        <w:t xml:space="preserve">4 candidate options were list in last RAN4 meeting, </w:t>
      </w:r>
    </w:p>
    <w:p w:rsidR="009F1E82" w:rsidRPr="009F1E82" w:rsidRDefault="009F1E82" w:rsidP="009F1E82">
      <w:pPr>
        <w:pStyle w:val="a5"/>
        <w:numPr>
          <w:ilvl w:val="0"/>
          <w:numId w:val="19"/>
        </w:numPr>
        <w:ind w:firstLineChars="0"/>
        <w:rPr>
          <w:rFonts w:asciiTheme="minorHAnsi" w:hAnsiTheme="minorHAnsi"/>
          <w:sz w:val="20"/>
          <w:szCs w:val="20"/>
        </w:rPr>
      </w:pPr>
      <w:r w:rsidRPr="009F1E82">
        <w:rPr>
          <w:rFonts w:asciiTheme="minorHAnsi" w:hAnsiTheme="minorHAnsi"/>
          <w:sz w:val="20"/>
          <w:szCs w:val="20"/>
        </w:rPr>
        <w:t>Option 1: using demodulation and CSI</w:t>
      </w:r>
    </w:p>
    <w:p w:rsidR="009F1E82" w:rsidRPr="009F1E82" w:rsidRDefault="009F1E82" w:rsidP="009F1E82">
      <w:pPr>
        <w:pStyle w:val="a5"/>
        <w:numPr>
          <w:ilvl w:val="0"/>
          <w:numId w:val="19"/>
        </w:numPr>
        <w:ind w:firstLineChars="0"/>
        <w:rPr>
          <w:rFonts w:asciiTheme="minorHAnsi" w:hAnsiTheme="minorHAnsi"/>
          <w:sz w:val="20"/>
          <w:szCs w:val="20"/>
        </w:rPr>
      </w:pPr>
      <w:r w:rsidRPr="009F1E82">
        <w:rPr>
          <w:rFonts w:asciiTheme="minorHAnsi" w:hAnsiTheme="minorHAnsi"/>
          <w:sz w:val="20"/>
          <w:szCs w:val="20"/>
        </w:rPr>
        <w:t>Option 2:</w:t>
      </w:r>
      <w:r>
        <w:rPr>
          <w:rFonts w:asciiTheme="minorHAnsi" w:hAnsiTheme="minorHAnsi"/>
          <w:sz w:val="20"/>
          <w:szCs w:val="20"/>
        </w:rPr>
        <w:t xml:space="preserve"> using </w:t>
      </w:r>
      <w:r>
        <w:rPr>
          <w:rFonts w:asciiTheme="minorHAnsi" w:hAnsiTheme="minorHAnsi" w:hint="eastAsia"/>
          <w:sz w:val="20"/>
          <w:szCs w:val="20"/>
        </w:rPr>
        <w:t>test methodologies</w:t>
      </w:r>
    </w:p>
    <w:p w:rsidR="009F1E82" w:rsidRDefault="009F1E82" w:rsidP="009F1E82">
      <w:pPr>
        <w:pStyle w:val="a5"/>
        <w:numPr>
          <w:ilvl w:val="0"/>
          <w:numId w:val="19"/>
        </w:numPr>
        <w:ind w:firstLineChars="0"/>
        <w:rPr>
          <w:rFonts w:asciiTheme="minorHAnsi" w:hAnsiTheme="minorHAnsi"/>
          <w:sz w:val="20"/>
          <w:szCs w:val="20"/>
        </w:rPr>
      </w:pPr>
      <w:r w:rsidRPr="009F1E82">
        <w:rPr>
          <w:rFonts w:asciiTheme="minorHAnsi" w:hAnsiTheme="minorHAnsi"/>
          <w:sz w:val="20"/>
          <w:szCs w:val="20"/>
        </w:rPr>
        <w:t>Option 3: using feature WIs</w:t>
      </w:r>
    </w:p>
    <w:p w:rsidR="009F1E82" w:rsidRPr="009F1E82" w:rsidRDefault="009F1E82" w:rsidP="009F1E82">
      <w:pPr>
        <w:pStyle w:val="a5"/>
        <w:numPr>
          <w:ilvl w:val="0"/>
          <w:numId w:val="19"/>
        </w:numPr>
        <w:ind w:firstLineChars="0"/>
        <w:rPr>
          <w:rFonts w:asciiTheme="minorHAnsi" w:hAnsiTheme="minorHAnsi"/>
          <w:sz w:val="20"/>
          <w:szCs w:val="20"/>
        </w:rPr>
      </w:pPr>
      <w:r>
        <w:rPr>
          <w:rFonts w:asciiTheme="minorHAnsi" w:hAnsiTheme="minorHAnsi" w:hint="eastAsia"/>
          <w:sz w:val="20"/>
          <w:szCs w:val="20"/>
        </w:rPr>
        <w:t>Option 4: using frequency ranges</w:t>
      </w:r>
    </w:p>
    <w:p w:rsidR="009F1E82" w:rsidRDefault="009F1E82" w:rsidP="00C42F81">
      <w:pPr>
        <w:rPr>
          <w:sz w:val="20"/>
          <w:szCs w:val="20"/>
        </w:rPr>
      </w:pPr>
      <w:r>
        <w:rPr>
          <w:rFonts w:hint="eastAsia"/>
          <w:sz w:val="20"/>
          <w:szCs w:val="20"/>
        </w:rPr>
        <w:t>As analyzed above, o</w:t>
      </w:r>
      <w:r>
        <w:rPr>
          <w:sz w:val="20"/>
          <w:szCs w:val="20"/>
        </w:rPr>
        <w:t>ption</w:t>
      </w:r>
      <w:r>
        <w:rPr>
          <w:rFonts w:hint="eastAsia"/>
          <w:sz w:val="20"/>
          <w:szCs w:val="20"/>
        </w:rPr>
        <w:t xml:space="preserve"> 3 based </w:t>
      </w:r>
      <w:r>
        <w:rPr>
          <w:sz w:val="20"/>
          <w:szCs w:val="20"/>
        </w:rPr>
        <w:t>features</w:t>
      </w:r>
      <w:r>
        <w:rPr>
          <w:rFonts w:hint="eastAsia"/>
          <w:sz w:val="20"/>
          <w:szCs w:val="20"/>
        </w:rPr>
        <w:t xml:space="preserve"> to divide main section not </w:t>
      </w:r>
      <w:r>
        <w:rPr>
          <w:sz w:val="20"/>
          <w:szCs w:val="20"/>
        </w:rPr>
        <w:t>preferred</w:t>
      </w:r>
      <w:r>
        <w:rPr>
          <w:rFonts w:hint="eastAsia"/>
          <w:sz w:val="20"/>
          <w:szCs w:val="20"/>
        </w:rPr>
        <w:t xml:space="preserve"> from us. </w:t>
      </w:r>
    </w:p>
    <w:p w:rsidR="009F1E82" w:rsidRDefault="009F1E82" w:rsidP="009F1E82">
      <w:pPr>
        <w:rPr>
          <w:sz w:val="20"/>
          <w:szCs w:val="20"/>
        </w:rPr>
      </w:pPr>
      <w:r>
        <w:rPr>
          <w:rFonts w:hint="eastAsia"/>
          <w:sz w:val="20"/>
          <w:szCs w:val="20"/>
        </w:rPr>
        <w:t xml:space="preserve">Generally, the test cases introduced under performance specification belong to either demodulation requirements or CSI requirements. Treating CSI and demodulation as major chapters will be most solid structure. </w:t>
      </w:r>
    </w:p>
    <w:p w:rsidR="009F1E82" w:rsidRDefault="009F1E82" w:rsidP="009F1E82">
      <w:pPr>
        <w:rPr>
          <w:sz w:val="20"/>
          <w:szCs w:val="20"/>
        </w:rPr>
      </w:pPr>
      <w:r>
        <w:rPr>
          <w:rFonts w:hint="eastAsia"/>
          <w:sz w:val="20"/>
          <w:szCs w:val="20"/>
        </w:rPr>
        <w:t xml:space="preserve">For </w:t>
      </w:r>
      <w:r>
        <w:rPr>
          <w:sz w:val="20"/>
          <w:szCs w:val="20"/>
        </w:rPr>
        <w:t>demodulation</w:t>
      </w:r>
      <w:r>
        <w:rPr>
          <w:rFonts w:hint="eastAsia"/>
          <w:sz w:val="20"/>
          <w:szCs w:val="20"/>
        </w:rPr>
        <w:t xml:space="preserve"> requirements, physical channels can be used as top level section which </w:t>
      </w:r>
      <w:r>
        <w:rPr>
          <w:sz w:val="20"/>
          <w:szCs w:val="20"/>
        </w:rPr>
        <w:t>in line</w:t>
      </w:r>
      <w:r>
        <w:rPr>
          <w:rFonts w:hint="eastAsia"/>
          <w:sz w:val="20"/>
          <w:szCs w:val="20"/>
        </w:rPr>
        <w:t xml:space="preserve"> with current specs. </w:t>
      </w:r>
    </w:p>
    <w:p w:rsidR="009F1E82" w:rsidRDefault="009F1E82" w:rsidP="009F1E82">
      <w:pPr>
        <w:rPr>
          <w:sz w:val="20"/>
          <w:szCs w:val="20"/>
        </w:rPr>
      </w:pPr>
      <w:r>
        <w:rPr>
          <w:rFonts w:hint="eastAsia"/>
          <w:sz w:val="20"/>
          <w:szCs w:val="20"/>
        </w:rPr>
        <w:t xml:space="preserve">For CSI </w:t>
      </w:r>
      <w:r>
        <w:rPr>
          <w:sz w:val="20"/>
          <w:szCs w:val="20"/>
        </w:rPr>
        <w:t>requirements, using reporting contents to divide top sections are</w:t>
      </w:r>
      <w:r>
        <w:rPr>
          <w:rFonts w:hint="eastAsia"/>
          <w:sz w:val="20"/>
          <w:szCs w:val="20"/>
        </w:rPr>
        <w:t xml:space="preserve"> </w:t>
      </w:r>
      <w:r>
        <w:rPr>
          <w:sz w:val="20"/>
          <w:szCs w:val="20"/>
        </w:rPr>
        <w:t>straightforward</w:t>
      </w:r>
      <w:r>
        <w:rPr>
          <w:rFonts w:hint="eastAsia"/>
          <w:sz w:val="20"/>
          <w:szCs w:val="20"/>
        </w:rPr>
        <w:t>.</w:t>
      </w:r>
    </w:p>
    <w:p w:rsidR="009F1E82" w:rsidRPr="009F1E82" w:rsidRDefault="009F1E82" w:rsidP="00C42F81">
      <w:pPr>
        <w:rPr>
          <w:sz w:val="20"/>
          <w:szCs w:val="20"/>
        </w:rPr>
      </w:pPr>
      <w:r>
        <w:rPr>
          <w:rFonts w:hint="eastAsia"/>
          <w:sz w:val="20"/>
          <w:szCs w:val="20"/>
        </w:rPr>
        <w:t xml:space="preserve">For option 2 and option 4, considering </w:t>
      </w:r>
      <w:r>
        <w:rPr>
          <w:sz w:val="20"/>
          <w:szCs w:val="20"/>
        </w:rPr>
        <w:t>uncertainty</w:t>
      </w:r>
      <w:r>
        <w:rPr>
          <w:rFonts w:hint="eastAsia"/>
          <w:sz w:val="20"/>
          <w:szCs w:val="20"/>
        </w:rPr>
        <w:t xml:space="preserve"> of introducing new frequency ranges and test </w:t>
      </w:r>
      <w:r>
        <w:rPr>
          <w:sz w:val="20"/>
          <w:szCs w:val="20"/>
        </w:rPr>
        <w:t>methodologies</w:t>
      </w:r>
      <w:r>
        <w:rPr>
          <w:rFonts w:hint="eastAsia"/>
          <w:sz w:val="20"/>
          <w:szCs w:val="20"/>
        </w:rPr>
        <w:t xml:space="preserve"> in future release, another alternative will be using </w:t>
      </w:r>
      <w:r>
        <w:rPr>
          <w:sz w:val="20"/>
          <w:szCs w:val="20"/>
        </w:rPr>
        <w:t>methodologies</w:t>
      </w:r>
      <w:r>
        <w:rPr>
          <w:rFonts w:hint="eastAsia"/>
          <w:sz w:val="20"/>
          <w:szCs w:val="20"/>
        </w:rPr>
        <w:t xml:space="preserve"> as main chapter i.e. (</w:t>
      </w:r>
      <w:r>
        <w:rPr>
          <w:sz w:val="20"/>
          <w:szCs w:val="20"/>
        </w:rPr>
        <w:t>Hybrid</w:t>
      </w:r>
      <w:r>
        <w:rPr>
          <w:rFonts w:hint="eastAsia"/>
          <w:sz w:val="20"/>
          <w:szCs w:val="20"/>
        </w:rPr>
        <w:t xml:space="preserve"> of option 2 and option 4)</w:t>
      </w:r>
    </w:p>
    <w:p w:rsidR="003B4A50" w:rsidRPr="00C353F5" w:rsidRDefault="003B4A50" w:rsidP="00C353F5">
      <w:pPr>
        <w:pStyle w:val="a5"/>
        <w:numPr>
          <w:ilvl w:val="0"/>
          <w:numId w:val="18"/>
        </w:numPr>
        <w:ind w:firstLineChars="0"/>
        <w:rPr>
          <w:rFonts w:ascii="Calibri" w:hAnsi="Calibri"/>
          <w:sz w:val="20"/>
          <w:szCs w:val="20"/>
        </w:rPr>
      </w:pPr>
      <w:r w:rsidRPr="00C353F5">
        <w:rPr>
          <w:rFonts w:ascii="Calibri" w:hAnsi="Calibri"/>
          <w:sz w:val="20"/>
          <w:szCs w:val="20"/>
        </w:rPr>
        <w:t>Requirements for Conductive test</w:t>
      </w:r>
      <w:r w:rsidR="00C353F5" w:rsidRPr="00C353F5">
        <w:rPr>
          <w:rFonts w:ascii="Calibri" w:hAnsi="Calibri"/>
          <w:sz w:val="20"/>
          <w:szCs w:val="20"/>
        </w:rPr>
        <w:t>/Test Method A</w:t>
      </w:r>
    </w:p>
    <w:p w:rsidR="003B4A50" w:rsidRPr="00C353F5" w:rsidRDefault="00C353F5" w:rsidP="00C353F5">
      <w:pPr>
        <w:pStyle w:val="a5"/>
        <w:numPr>
          <w:ilvl w:val="0"/>
          <w:numId w:val="18"/>
        </w:numPr>
        <w:ind w:firstLineChars="0"/>
        <w:rPr>
          <w:rFonts w:ascii="Calibri" w:hAnsi="Calibri"/>
          <w:sz w:val="20"/>
          <w:szCs w:val="20"/>
        </w:rPr>
      </w:pPr>
      <w:r w:rsidRPr="00C353F5">
        <w:rPr>
          <w:rFonts w:ascii="Calibri" w:hAnsi="Calibri"/>
          <w:sz w:val="20"/>
          <w:szCs w:val="20"/>
        </w:rPr>
        <w:t>Requirements for OTA test/Test method B</w:t>
      </w:r>
    </w:p>
    <w:p w:rsidR="00C353F5" w:rsidRPr="00C353F5" w:rsidRDefault="00C353F5" w:rsidP="00C353F5">
      <w:pPr>
        <w:pStyle w:val="a5"/>
        <w:numPr>
          <w:ilvl w:val="0"/>
          <w:numId w:val="18"/>
        </w:numPr>
        <w:ind w:firstLineChars="0"/>
        <w:rPr>
          <w:rFonts w:ascii="Calibri" w:hAnsi="Calibri"/>
          <w:sz w:val="20"/>
          <w:szCs w:val="20"/>
        </w:rPr>
      </w:pPr>
      <w:r w:rsidRPr="00C353F5">
        <w:rPr>
          <w:rFonts w:ascii="Calibri" w:hAnsi="Calibri"/>
          <w:sz w:val="20"/>
          <w:szCs w:val="20"/>
        </w:rPr>
        <w:t xml:space="preserve">Requirements for interworking </w:t>
      </w:r>
      <w:r w:rsidR="002229DC">
        <w:rPr>
          <w:rFonts w:ascii="Calibri" w:hAnsi="Calibri" w:hint="eastAsia"/>
          <w:sz w:val="20"/>
          <w:szCs w:val="20"/>
        </w:rPr>
        <w:t>(</w:t>
      </w:r>
      <w:r w:rsidRPr="00C353F5">
        <w:rPr>
          <w:rFonts w:ascii="Calibri" w:hAnsi="Calibri"/>
          <w:sz w:val="20"/>
          <w:szCs w:val="20"/>
        </w:rPr>
        <w:t>Hybrid of conductive test and OTA test)</w:t>
      </w:r>
    </w:p>
    <w:p w:rsidR="00C24861" w:rsidRDefault="00231F93" w:rsidP="00C42F81">
      <w:pPr>
        <w:rPr>
          <w:b/>
          <w:sz w:val="20"/>
          <w:szCs w:val="20"/>
        </w:rPr>
      </w:pPr>
      <w:r>
        <w:rPr>
          <w:rFonts w:hint="eastAsia"/>
          <w:b/>
          <w:sz w:val="20"/>
          <w:szCs w:val="20"/>
        </w:rPr>
        <w:t>Proposal 3</w:t>
      </w:r>
      <w:r w:rsidR="00C24861">
        <w:rPr>
          <w:rFonts w:hint="eastAsia"/>
          <w:b/>
          <w:sz w:val="20"/>
          <w:szCs w:val="20"/>
        </w:rPr>
        <w:t xml:space="preserve">: Introduced </w:t>
      </w:r>
      <w:r w:rsidR="00C24861">
        <w:rPr>
          <w:b/>
          <w:sz w:val="20"/>
          <w:szCs w:val="20"/>
        </w:rPr>
        <w:t>demodulation</w:t>
      </w:r>
      <w:r w:rsidR="00C24861">
        <w:rPr>
          <w:rFonts w:hint="eastAsia"/>
          <w:b/>
          <w:sz w:val="20"/>
          <w:szCs w:val="20"/>
        </w:rPr>
        <w:t xml:space="preserve"> requirements and CSI requirements as two major chapters for 38.101-4</w:t>
      </w:r>
    </w:p>
    <w:p w:rsidR="00D96444" w:rsidRDefault="00281FE3" w:rsidP="00C353F5">
      <w:pPr>
        <w:rPr>
          <w:sz w:val="20"/>
          <w:szCs w:val="20"/>
        </w:rPr>
      </w:pPr>
      <w:r w:rsidRPr="00431215">
        <w:rPr>
          <w:rFonts w:hint="eastAsia"/>
          <w:sz w:val="20"/>
          <w:szCs w:val="20"/>
        </w:rPr>
        <w:t>Based on above ana</w:t>
      </w:r>
      <w:r w:rsidR="00431215" w:rsidRPr="00431215">
        <w:rPr>
          <w:rFonts w:hint="eastAsia"/>
          <w:sz w:val="20"/>
          <w:szCs w:val="20"/>
        </w:rPr>
        <w:t xml:space="preserve">lysis and </w:t>
      </w:r>
      <w:r w:rsidR="00431215">
        <w:rPr>
          <w:sz w:val="20"/>
          <w:szCs w:val="20"/>
        </w:rPr>
        <w:t>observation</w:t>
      </w:r>
      <w:r w:rsidR="00431215">
        <w:rPr>
          <w:rFonts w:hint="eastAsia"/>
          <w:sz w:val="20"/>
          <w:szCs w:val="20"/>
        </w:rPr>
        <w:t xml:space="preserve">, a tentative structure for 38.101-4 was given as below. </w:t>
      </w:r>
      <w:r w:rsidR="00431215">
        <w:rPr>
          <w:sz w:val="20"/>
          <w:szCs w:val="20"/>
        </w:rPr>
        <w:t>Detailed</w:t>
      </w:r>
      <w:r w:rsidR="00431215">
        <w:rPr>
          <w:rFonts w:hint="eastAsia"/>
          <w:sz w:val="20"/>
          <w:szCs w:val="20"/>
        </w:rPr>
        <w:t xml:space="preserve"> </w:t>
      </w:r>
      <w:r w:rsidR="00431215">
        <w:rPr>
          <w:sz w:val="20"/>
          <w:szCs w:val="20"/>
        </w:rPr>
        <w:t>skeleton</w:t>
      </w:r>
      <w:r w:rsidR="00431215">
        <w:rPr>
          <w:rFonts w:hint="eastAsia"/>
          <w:sz w:val="20"/>
          <w:szCs w:val="20"/>
        </w:rPr>
        <w:t xml:space="preserve"> was </w:t>
      </w:r>
      <w:r w:rsidR="00431215">
        <w:rPr>
          <w:sz w:val="20"/>
          <w:szCs w:val="20"/>
        </w:rPr>
        <w:t>provide</w:t>
      </w:r>
      <w:r w:rsidR="00704634">
        <w:rPr>
          <w:rFonts w:hint="eastAsia"/>
          <w:sz w:val="20"/>
          <w:szCs w:val="20"/>
        </w:rPr>
        <w:t>d in the companion paper [2</w:t>
      </w:r>
      <w:r w:rsidR="008F4F81">
        <w:rPr>
          <w:rFonts w:hint="eastAsia"/>
          <w:sz w:val="20"/>
          <w:szCs w:val="20"/>
        </w:rPr>
        <w:t>].</w:t>
      </w:r>
      <w:r w:rsidR="00431215">
        <w:rPr>
          <w:rFonts w:hint="eastAsia"/>
          <w:sz w:val="20"/>
          <w:szCs w:val="20"/>
        </w:rPr>
        <w:t xml:space="preserve"> </w:t>
      </w:r>
    </w:p>
    <w:p w:rsidR="009F1E82" w:rsidRDefault="00704634" w:rsidP="009F1E82">
      <w:pPr>
        <w:jc w:val="center"/>
        <w:rPr>
          <w:noProof/>
        </w:rPr>
      </w:pPr>
      <w:r>
        <w:rPr>
          <w:noProof/>
        </w:rPr>
        <w:drawing>
          <wp:inline distT="0" distB="0" distL="0" distR="0" wp14:anchorId="5AEF76DE" wp14:editId="0E1711D8">
            <wp:extent cx="5486400" cy="25006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486400" cy="2500630"/>
                    </a:xfrm>
                    <a:prstGeom prst="rect">
                      <a:avLst/>
                    </a:prstGeom>
                  </pic:spPr>
                </pic:pic>
              </a:graphicData>
            </a:graphic>
          </wp:inline>
        </w:drawing>
      </w:r>
    </w:p>
    <w:p w:rsidR="009F1E82" w:rsidRPr="002229DC" w:rsidRDefault="009F1E82" w:rsidP="009F1E82">
      <w:pPr>
        <w:jc w:val="center"/>
        <w:rPr>
          <w:b/>
          <w:noProof/>
        </w:rPr>
      </w:pPr>
      <w:r w:rsidRPr="002229DC">
        <w:rPr>
          <w:rFonts w:hint="eastAsia"/>
          <w:b/>
          <w:sz w:val="20"/>
          <w:szCs w:val="20"/>
        </w:rPr>
        <w:t>Alt 1:</w:t>
      </w:r>
      <w:r w:rsidRPr="002229DC">
        <w:rPr>
          <w:rFonts w:hint="eastAsia"/>
          <w:b/>
          <w:noProof/>
        </w:rPr>
        <w:t xml:space="preserve"> Demod and CSI based</w:t>
      </w:r>
    </w:p>
    <w:p w:rsidR="009F1E82" w:rsidRDefault="009F1E82" w:rsidP="009F1E82">
      <w:pPr>
        <w:jc w:val="center"/>
        <w:rPr>
          <w:b/>
          <w:sz w:val="20"/>
          <w:szCs w:val="20"/>
        </w:rPr>
      </w:pPr>
      <w:r>
        <w:rPr>
          <w:noProof/>
        </w:rPr>
        <w:lastRenderedPageBreak/>
        <w:drawing>
          <wp:inline distT="0" distB="0" distL="0" distR="0" wp14:anchorId="7EFE5A2A" wp14:editId="7ED5FDFB">
            <wp:extent cx="5486400" cy="277495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486400" cy="2774950"/>
                    </a:xfrm>
                    <a:prstGeom prst="rect">
                      <a:avLst/>
                    </a:prstGeom>
                  </pic:spPr>
                </pic:pic>
              </a:graphicData>
            </a:graphic>
          </wp:inline>
        </w:drawing>
      </w:r>
    </w:p>
    <w:p w:rsidR="009F1E82" w:rsidRPr="009F1E82" w:rsidRDefault="009F1E82" w:rsidP="009F1E82">
      <w:pPr>
        <w:jc w:val="center"/>
        <w:rPr>
          <w:b/>
          <w:sz w:val="20"/>
          <w:szCs w:val="20"/>
        </w:rPr>
      </w:pPr>
      <w:r>
        <w:rPr>
          <w:rFonts w:hint="eastAsia"/>
          <w:b/>
          <w:sz w:val="20"/>
          <w:szCs w:val="20"/>
        </w:rPr>
        <w:t xml:space="preserve">Alt 2: Test </w:t>
      </w:r>
      <w:r>
        <w:rPr>
          <w:b/>
          <w:sz w:val="20"/>
          <w:szCs w:val="20"/>
        </w:rPr>
        <w:t>methodologies</w:t>
      </w:r>
      <w:r w:rsidR="00704634">
        <w:rPr>
          <w:rFonts w:hint="eastAsia"/>
          <w:b/>
          <w:sz w:val="20"/>
          <w:szCs w:val="20"/>
        </w:rPr>
        <w:t>/frequency ranges</w:t>
      </w:r>
      <w:r>
        <w:rPr>
          <w:rFonts w:hint="eastAsia"/>
          <w:b/>
          <w:sz w:val="20"/>
          <w:szCs w:val="20"/>
        </w:rPr>
        <w:t xml:space="preserve"> based</w:t>
      </w:r>
    </w:p>
    <w:p w:rsidR="001876C0" w:rsidRDefault="009F1E82" w:rsidP="00D02C44">
      <w:pPr>
        <w:pStyle w:val="1"/>
        <w:rPr>
          <w:rFonts w:asciiTheme="minorHAnsi" w:hAnsiTheme="minorHAnsi" w:cs="Arial"/>
          <w:b/>
          <w:sz w:val="20"/>
          <w:lang w:eastAsia="zh-CN"/>
        </w:rPr>
      </w:pPr>
      <w:r>
        <w:rPr>
          <w:rFonts w:asciiTheme="minorHAnsi" w:hAnsiTheme="minorHAnsi" w:cs="Arial"/>
          <w:b/>
          <w:sz w:val="20"/>
          <w:lang w:eastAsia="zh-CN"/>
        </w:rPr>
        <w:t>C</w:t>
      </w:r>
      <w:r>
        <w:rPr>
          <w:rFonts w:asciiTheme="minorHAnsi" w:hAnsiTheme="minorHAnsi" w:cs="Arial" w:hint="eastAsia"/>
          <w:b/>
          <w:sz w:val="20"/>
          <w:lang w:eastAsia="zh-CN"/>
        </w:rPr>
        <w:t>o</w:t>
      </w:r>
      <w:r w:rsidR="001876C0" w:rsidRPr="00EA30A2">
        <w:rPr>
          <w:rFonts w:asciiTheme="minorHAnsi" w:hAnsiTheme="minorHAnsi" w:cs="Arial"/>
          <w:b/>
          <w:sz w:val="20"/>
          <w:lang w:eastAsia="zh-CN"/>
        </w:rPr>
        <w:t>nclusion</w:t>
      </w:r>
    </w:p>
    <w:p w:rsidR="002229DC" w:rsidRDefault="005C7331" w:rsidP="002229DC">
      <w:pPr>
        <w:rPr>
          <w:lang w:val="en-GB"/>
        </w:rPr>
      </w:pPr>
      <w:r>
        <w:rPr>
          <w:rFonts w:hint="eastAsia"/>
          <w:lang w:val="en-GB"/>
        </w:rPr>
        <w:t xml:space="preserve">In this contribution, we </w:t>
      </w:r>
      <w:r>
        <w:rPr>
          <w:lang w:val="en-GB"/>
        </w:rPr>
        <w:t>analysed</w:t>
      </w:r>
      <w:r>
        <w:rPr>
          <w:rFonts w:hint="eastAsia"/>
          <w:lang w:val="en-GB"/>
        </w:rPr>
        <w:t xml:space="preserve"> the specification structure of 38.101-4 with </w:t>
      </w:r>
      <w:r w:rsidR="002229DC">
        <w:rPr>
          <w:lang w:val="en-GB"/>
        </w:rPr>
        <w:t>proposals</w:t>
      </w:r>
      <w:r w:rsidR="002229DC">
        <w:rPr>
          <w:rFonts w:hint="eastAsia"/>
          <w:lang w:val="en-GB"/>
        </w:rPr>
        <w:t>.</w:t>
      </w:r>
    </w:p>
    <w:p w:rsidR="00704634" w:rsidRDefault="00704634" w:rsidP="002229DC">
      <w:pPr>
        <w:rPr>
          <w:rFonts w:hint="eastAsia"/>
          <w:b/>
          <w:sz w:val="20"/>
          <w:szCs w:val="20"/>
        </w:rPr>
      </w:pPr>
      <w:r>
        <w:rPr>
          <w:rFonts w:hint="eastAsia"/>
          <w:b/>
          <w:sz w:val="20"/>
          <w:szCs w:val="20"/>
        </w:rPr>
        <w:t>P</w:t>
      </w:r>
      <w:r>
        <w:rPr>
          <w:rFonts w:hint="eastAsia"/>
          <w:b/>
          <w:sz w:val="20"/>
          <w:szCs w:val="20"/>
        </w:rPr>
        <w:t xml:space="preserve">roposal </w:t>
      </w:r>
      <w:r>
        <w:rPr>
          <w:rFonts w:hint="eastAsia"/>
          <w:b/>
          <w:sz w:val="20"/>
          <w:szCs w:val="20"/>
        </w:rPr>
        <w:t>1</w:t>
      </w:r>
      <w:r w:rsidRPr="00EF7E23">
        <w:rPr>
          <w:b/>
          <w:sz w:val="20"/>
          <w:szCs w:val="20"/>
        </w:rPr>
        <w:t xml:space="preserve">: </w:t>
      </w:r>
      <w:r>
        <w:rPr>
          <w:rFonts w:hint="eastAsia"/>
          <w:b/>
          <w:sz w:val="20"/>
          <w:szCs w:val="20"/>
        </w:rPr>
        <w:t xml:space="preserve">Using separate sub-clauses or main clauses to </w:t>
      </w:r>
      <w:r>
        <w:rPr>
          <w:b/>
          <w:sz w:val="20"/>
          <w:szCs w:val="20"/>
        </w:rPr>
        <w:t>differentiate</w:t>
      </w:r>
      <w:r>
        <w:rPr>
          <w:rFonts w:hint="eastAsia"/>
          <w:b/>
          <w:sz w:val="20"/>
          <w:szCs w:val="20"/>
        </w:rPr>
        <w:t xml:space="preserve"> FR1 and FR2.</w:t>
      </w:r>
    </w:p>
    <w:p w:rsidR="002229DC" w:rsidRPr="002229DC" w:rsidRDefault="00704634" w:rsidP="002229DC">
      <w:pPr>
        <w:rPr>
          <w:b/>
          <w:sz w:val="20"/>
          <w:szCs w:val="20"/>
        </w:rPr>
      </w:pPr>
      <w:r>
        <w:rPr>
          <w:rFonts w:hint="eastAsia"/>
          <w:b/>
          <w:sz w:val="20"/>
          <w:szCs w:val="20"/>
        </w:rPr>
        <w:t xml:space="preserve">Proposal </w:t>
      </w:r>
      <w:r w:rsidR="002229DC">
        <w:rPr>
          <w:rFonts w:hint="eastAsia"/>
          <w:b/>
          <w:sz w:val="20"/>
          <w:szCs w:val="20"/>
        </w:rPr>
        <w:t>2</w:t>
      </w:r>
      <w:r w:rsidR="002229DC" w:rsidRPr="001408DC">
        <w:rPr>
          <w:b/>
          <w:sz w:val="20"/>
          <w:szCs w:val="20"/>
        </w:rPr>
        <w:t xml:space="preserve">: </w:t>
      </w:r>
      <w:bookmarkStart w:id="13" w:name="_GoBack"/>
      <w:bookmarkEnd w:id="13"/>
      <w:r w:rsidR="002229DC" w:rsidRPr="001408DC">
        <w:rPr>
          <w:b/>
          <w:sz w:val="20"/>
          <w:szCs w:val="20"/>
        </w:rPr>
        <w:t>Considering diverse and uncertainty of different WIs/features and accumulated sections with new WIs/features, not treating WIs/Features as a generic item to divide sections. WIs/features can be treated case by case when corresponding test cases introduced.</w:t>
      </w:r>
    </w:p>
    <w:p w:rsidR="002229DC" w:rsidRPr="002229DC" w:rsidRDefault="002229DC" w:rsidP="002229DC">
      <w:pPr>
        <w:rPr>
          <w:b/>
          <w:sz w:val="20"/>
          <w:szCs w:val="20"/>
        </w:rPr>
      </w:pPr>
      <w:r>
        <w:rPr>
          <w:rFonts w:hint="eastAsia"/>
          <w:b/>
          <w:sz w:val="20"/>
          <w:szCs w:val="20"/>
        </w:rPr>
        <w:t xml:space="preserve">Proposal 3: Introduced </w:t>
      </w:r>
      <w:r>
        <w:rPr>
          <w:b/>
          <w:sz w:val="20"/>
          <w:szCs w:val="20"/>
        </w:rPr>
        <w:t>demodulation</w:t>
      </w:r>
      <w:r>
        <w:rPr>
          <w:rFonts w:hint="eastAsia"/>
          <w:b/>
          <w:sz w:val="20"/>
          <w:szCs w:val="20"/>
        </w:rPr>
        <w:t xml:space="preserve"> requirements and CSI requirements as two major chapters for 38.101-4</w:t>
      </w:r>
    </w:p>
    <w:p w:rsidR="00C42F81" w:rsidRDefault="00C42F81" w:rsidP="00C42F81">
      <w:pPr>
        <w:pStyle w:val="1"/>
        <w:rPr>
          <w:rFonts w:asciiTheme="minorHAnsi" w:hAnsiTheme="minorHAnsi" w:cs="Arial"/>
          <w:b/>
          <w:sz w:val="20"/>
          <w:lang w:eastAsia="zh-CN"/>
        </w:rPr>
      </w:pPr>
      <w:r>
        <w:rPr>
          <w:rFonts w:asciiTheme="minorHAnsi" w:hAnsiTheme="minorHAnsi" w:cs="Arial" w:hint="eastAsia"/>
          <w:b/>
          <w:sz w:val="20"/>
          <w:lang w:eastAsia="zh-CN"/>
        </w:rPr>
        <w:t>Reference</w:t>
      </w:r>
    </w:p>
    <w:p w:rsidR="00431215" w:rsidRPr="00DB53B5" w:rsidRDefault="00F712B0" w:rsidP="001876C0">
      <w:pPr>
        <w:numPr>
          <w:ilvl w:val="0"/>
          <w:numId w:val="12"/>
        </w:numPr>
        <w:rPr>
          <w:rFonts w:eastAsia="宋体"/>
          <w:sz w:val="20"/>
          <w:szCs w:val="20"/>
        </w:rPr>
      </w:pPr>
      <w:r>
        <w:rPr>
          <w:rFonts w:eastAsia="宋体" w:hint="eastAsia"/>
          <w:sz w:val="20"/>
          <w:szCs w:val="20"/>
        </w:rPr>
        <w:t xml:space="preserve">R4-1805449, </w:t>
      </w:r>
      <w:r>
        <w:rPr>
          <w:rFonts w:eastAsia="宋体"/>
          <w:sz w:val="20"/>
          <w:szCs w:val="20"/>
        </w:rPr>
        <w:t>“</w:t>
      </w:r>
      <w:r w:rsidRPr="00F712B0">
        <w:rPr>
          <w:rFonts w:eastAsia="宋体"/>
          <w:sz w:val="20"/>
          <w:szCs w:val="20"/>
          <w:lang w:val="en-GB"/>
        </w:rPr>
        <w:t>Way Forward on NR UE performance requirements</w:t>
      </w:r>
      <w:r>
        <w:rPr>
          <w:rFonts w:eastAsia="宋体"/>
          <w:sz w:val="20"/>
          <w:szCs w:val="20"/>
          <w:lang w:val="en-GB"/>
        </w:rPr>
        <w:t>”</w:t>
      </w:r>
      <w:r>
        <w:rPr>
          <w:rFonts w:eastAsia="宋体" w:hint="eastAsia"/>
          <w:sz w:val="20"/>
          <w:szCs w:val="20"/>
          <w:lang w:val="en-GB"/>
        </w:rPr>
        <w:t>, Samsung, Intel, Huawei</w:t>
      </w:r>
    </w:p>
    <w:p w:rsidR="00DB53B5" w:rsidRPr="00F712B0" w:rsidRDefault="00DB53B5" w:rsidP="00DB53B5">
      <w:pPr>
        <w:numPr>
          <w:ilvl w:val="0"/>
          <w:numId w:val="12"/>
        </w:numPr>
        <w:rPr>
          <w:rFonts w:eastAsia="宋体"/>
          <w:sz w:val="20"/>
          <w:szCs w:val="20"/>
        </w:rPr>
      </w:pPr>
      <w:r>
        <w:rPr>
          <w:rFonts w:eastAsia="宋体" w:hint="eastAsia"/>
          <w:sz w:val="20"/>
          <w:szCs w:val="20"/>
          <w:lang w:val="en-GB"/>
        </w:rPr>
        <w:t>R4-180</w:t>
      </w:r>
      <w:r w:rsidR="00704634">
        <w:rPr>
          <w:rFonts w:eastAsia="宋体" w:hint="eastAsia"/>
          <w:sz w:val="20"/>
          <w:szCs w:val="20"/>
          <w:lang w:val="en-GB"/>
        </w:rPr>
        <w:t>8914</w:t>
      </w:r>
      <w:r>
        <w:rPr>
          <w:rFonts w:eastAsia="宋体" w:hint="eastAsia"/>
          <w:sz w:val="20"/>
          <w:szCs w:val="20"/>
          <w:lang w:val="en-GB"/>
        </w:rPr>
        <w:t xml:space="preserve">, </w:t>
      </w:r>
      <w:r>
        <w:rPr>
          <w:rFonts w:eastAsia="宋体"/>
          <w:sz w:val="20"/>
          <w:szCs w:val="20"/>
          <w:lang w:val="en-GB"/>
        </w:rPr>
        <w:t>“</w:t>
      </w:r>
      <w:r w:rsidRPr="00DB53B5">
        <w:rPr>
          <w:rFonts w:eastAsia="宋体"/>
          <w:sz w:val="20"/>
          <w:szCs w:val="20"/>
          <w:lang w:val="en-GB"/>
        </w:rPr>
        <w:t>Draft skeleton of 38.101-4</w:t>
      </w:r>
      <w:r>
        <w:rPr>
          <w:rFonts w:eastAsia="宋体"/>
          <w:sz w:val="20"/>
          <w:szCs w:val="20"/>
          <w:lang w:val="en-GB"/>
        </w:rPr>
        <w:t>”</w:t>
      </w:r>
      <w:r>
        <w:rPr>
          <w:rFonts w:eastAsia="宋体" w:hint="eastAsia"/>
          <w:sz w:val="20"/>
          <w:szCs w:val="20"/>
          <w:lang w:val="en-GB"/>
        </w:rPr>
        <w:t>, Samsung</w:t>
      </w:r>
    </w:p>
    <w:sectPr w:rsidR="00DB53B5" w:rsidRPr="00F712B0"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1FEE" w:rsidRDefault="00571FEE" w:rsidP="00FF76F4">
      <w:r>
        <w:separator/>
      </w:r>
    </w:p>
  </w:endnote>
  <w:endnote w:type="continuationSeparator" w:id="0">
    <w:p w:rsidR="00571FEE" w:rsidRDefault="00571FEE"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1FEE" w:rsidRDefault="00571FEE" w:rsidP="00FF76F4">
      <w:r>
        <w:separator/>
      </w:r>
    </w:p>
  </w:footnote>
  <w:footnote w:type="continuationSeparator" w:id="0">
    <w:p w:rsidR="00571FEE" w:rsidRDefault="00571FEE"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pt;height:9pt" o:bullet="t">
        <v:imagedata r:id="rId1" o:title="BD10254_"/>
      </v:shape>
    </w:pict>
  </w:numPicBullet>
  <w:abstractNum w:abstractNumId="0">
    <w:nsid w:val="003F2FA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nsid w:val="18814F4B"/>
    <w:multiLevelType w:val="hybridMultilevel"/>
    <w:tmpl w:val="825EEA54"/>
    <w:lvl w:ilvl="0" w:tplc="2EFAB504">
      <w:start w:val="1"/>
      <w:numFmt w:val="bullet"/>
      <w:lvlText w:val="•"/>
      <w:lvlJc w:val="left"/>
      <w:pPr>
        <w:tabs>
          <w:tab w:val="num" w:pos="720"/>
        </w:tabs>
        <w:ind w:left="720" w:hanging="360"/>
      </w:pPr>
      <w:rPr>
        <w:rFonts w:ascii="Arial" w:hAnsi="Arial" w:hint="default"/>
      </w:rPr>
    </w:lvl>
    <w:lvl w:ilvl="1" w:tplc="E42E4CA0" w:tentative="1">
      <w:start w:val="1"/>
      <w:numFmt w:val="bullet"/>
      <w:lvlText w:val="•"/>
      <w:lvlJc w:val="left"/>
      <w:pPr>
        <w:tabs>
          <w:tab w:val="num" w:pos="1440"/>
        </w:tabs>
        <w:ind w:left="1440" w:hanging="360"/>
      </w:pPr>
      <w:rPr>
        <w:rFonts w:ascii="Arial" w:hAnsi="Arial" w:hint="default"/>
      </w:rPr>
    </w:lvl>
    <w:lvl w:ilvl="2" w:tplc="E50C976A" w:tentative="1">
      <w:start w:val="1"/>
      <w:numFmt w:val="bullet"/>
      <w:lvlText w:val="•"/>
      <w:lvlJc w:val="left"/>
      <w:pPr>
        <w:tabs>
          <w:tab w:val="num" w:pos="2160"/>
        </w:tabs>
        <w:ind w:left="2160" w:hanging="360"/>
      </w:pPr>
      <w:rPr>
        <w:rFonts w:ascii="Arial" w:hAnsi="Arial" w:hint="default"/>
      </w:rPr>
    </w:lvl>
    <w:lvl w:ilvl="3" w:tplc="5D422E16" w:tentative="1">
      <w:start w:val="1"/>
      <w:numFmt w:val="bullet"/>
      <w:lvlText w:val="•"/>
      <w:lvlJc w:val="left"/>
      <w:pPr>
        <w:tabs>
          <w:tab w:val="num" w:pos="2880"/>
        </w:tabs>
        <w:ind w:left="2880" w:hanging="360"/>
      </w:pPr>
      <w:rPr>
        <w:rFonts w:ascii="Arial" w:hAnsi="Arial" w:hint="default"/>
      </w:rPr>
    </w:lvl>
    <w:lvl w:ilvl="4" w:tplc="4E6844C6" w:tentative="1">
      <w:start w:val="1"/>
      <w:numFmt w:val="bullet"/>
      <w:lvlText w:val="•"/>
      <w:lvlJc w:val="left"/>
      <w:pPr>
        <w:tabs>
          <w:tab w:val="num" w:pos="3600"/>
        </w:tabs>
        <w:ind w:left="3600" w:hanging="360"/>
      </w:pPr>
      <w:rPr>
        <w:rFonts w:ascii="Arial" w:hAnsi="Arial" w:hint="default"/>
      </w:rPr>
    </w:lvl>
    <w:lvl w:ilvl="5" w:tplc="ED1E5300" w:tentative="1">
      <w:start w:val="1"/>
      <w:numFmt w:val="bullet"/>
      <w:lvlText w:val="•"/>
      <w:lvlJc w:val="left"/>
      <w:pPr>
        <w:tabs>
          <w:tab w:val="num" w:pos="4320"/>
        </w:tabs>
        <w:ind w:left="4320" w:hanging="360"/>
      </w:pPr>
      <w:rPr>
        <w:rFonts w:ascii="Arial" w:hAnsi="Arial" w:hint="default"/>
      </w:rPr>
    </w:lvl>
    <w:lvl w:ilvl="6" w:tplc="7FB6CE70" w:tentative="1">
      <w:start w:val="1"/>
      <w:numFmt w:val="bullet"/>
      <w:lvlText w:val="•"/>
      <w:lvlJc w:val="left"/>
      <w:pPr>
        <w:tabs>
          <w:tab w:val="num" w:pos="5040"/>
        </w:tabs>
        <w:ind w:left="5040" w:hanging="360"/>
      </w:pPr>
      <w:rPr>
        <w:rFonts w:ascii="Arial" w:hAnsi="Arial" w:hint="default"/>
      </w:rPr>
    </w:lvl>
    <w:lvl w:ilvl="7" w:tplc="3F867470" w:tentative="1">
      <w:start w:val="1"/>
      <w:numFmt w:val="bullet"/>
      <w:lvlText w:val="•"/>
      <w:lvlJc w:val="left"/>
      <w:pPr>
        <w:tabs>
          <w:tab w:val="num" w:pos="5760"/>
        </w:tabs>
        <w:ind w:left="5760" w:hanging="360"/>
      </w:pPr>
      <w:rPr>
        <w:rFonts w:ascii="Arial" w:hAnsi="Arial" w:hint="default"/>
      </w:rPr>
    </w:lvl>
    <w:lvl w:ilvl="8" w:tplc="80CA4604" w:tentative="1">
      <w:start w:val="1"/>
      <w:numFmt w:val="bullet"/>
      <w:lvlText w:val="•"/>
      <w:lvlJc w:val="left"/>
      <w:pPr>
        <w:tabs>
          <w:tab w:val="num" w:pos="6480"/>
        </w:tabs>
        <w:ind w:left="6480" w:hanging="360"/>
      </w:pPr>
      <w:rPr>
        <w:rFonts w:ascii="Arial" w:hAnsi="Arial" w:hint="default"/>
      </w:rPr>
    </w:lvl>
  </w:abstractNum>
  <w:abstractNum w:abstractNumId="2">
    <w:nsid w:val="1C2F6B66"/>
    <w:multiLevelType w:val="hybridMultilevel"/>
    <w:tmpl w:val="EB28E270"/>
    <w:lvl w:ilvl="0" w:tplc="AF06E5F8">
      <w:start w:val="1"/>
      <w:numFmt w:val="bullet"/>
      <w:lvlText w:val=""/>
      <w:lvlPicBulletId w:val="0"/>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CC433C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nsid w:val="1D99223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nsid w:val="1DAB63C6"/>
    <w:multiLevelType w:val="hybridMultilevel"/>
    <w:tmpl w:val="BACE0884"/>
    <w:lvl w:ilvl="0" w:tplc="3A44A86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4225B42"/>
    <w:multiLevelType w:val="hybridMultilevel"/>
    <w:tmpl w:val="6D18CBFA"/>
    <w:lvl w:ilvl="0" w:tplc="B78284BE">
      <w:start w:val="1"/>
      <w:numFmt w:val="bullet"/>
      <w:lvlText w:val="–"/>
      <w:lvlJc w:val="left"/>
      <w:pPr>
        <w:tabs>
          <w:tab w:val="num" w:pos="360"/>
        </w:tabs>
        <w:ind w:left="360" w:hanging="360"/>
      </w:pPr>
      <w:rPr>
        <w:rFonts w:ascii="Arial" w:hAnsi="Arial" w:hint="default"/>
      </w:rPr>
    </w:lvl>
    <w:lvl w:ilvl="1" w:tplc="DC36ABFE">
      <w:start w:val="1"/>
      <w:numFmt w:val="bullet"/>
      <w:lvlText w:val="–"/>
      <w:lvlJc w:val="left"/>
      <w:pPr>
        <w:tabs>
          <w:tab w:val="num" w:pos="1080"/>
        </w:tabs>
        <w:ind w:left="1080" w:hanging="360"/>
      </w:pPr>
      <w:rPr>
        <w:rFonts w:ascii="Arial" w:hAnsi="Arial" w:hint="default"/>
      </w:rPr>
    </w:lvl>
    <w:lvl w:ilvl="2" w:tplc="B768C440" w:tentative="1">
      <w:start w:val="1"/>
      <w:numFmt w:val="bullet"/>
      <w:lvlText w:val="–"/>
      <w:lvlJc w:val="left"/>
      <w:pPr>
        <w:tabs>
          <w:tab w:val="num" w:pos="1800"/>
        </w:tabs>
        <w:ind w:left="1800" w:hanging="360"/>
      </w:pPr>
      <w:rPr>
        <w:rFonts w:ascii="Arial" w:hAnsi="Arial" w:hint="default"/>
      </w:rPr>
    </w:lvl>
    <w:lvl w:ilvl="3" w:tplc="684831C8" w:tentative="1">
      <w:start w:val="1"/>
      <w:numFmt w:val="bullet"/>
      <w:lvlText w:val="–"/>
      <w:lvlJc w:val="left"/>
      <w:pPr>
        <w:tabs>
          <w:tab w:val="num" w:pos="2520"/>
        </w:tabs>
        <w:ind w:left="2520" w:hanging="360"/>
      </w:pPr>
      <w:rPr>
        <w:rFonts w:ascii="Arial" w:hAnsi="Arial" w:hint="default"/>
      </w:rPr>
    </w:lvl>
    <w:lvl w:ilvl="4" w:tplc="222C567E" w:tentative="1">
      <w:start w:val="1"/>
      <w:numFmt w:val="bullet"/>
      <w:lvlText w:val="–"/>
      <w:lvlJc w:val="left"/>
      <w:pPr>
        <w:tabs>
          <w:tab w:val="num" w:pos="3240"/>
        </w:tabs>
        <w:ind w:left="3240" w:hanging="360"/>
      </w:pPr>
      <w:rPr>
        <w:rFonts w:ascii="Arial" w:hAnsi="Arial" w:hint="default"/>
      </w:rPr>
    </w:lvl>
    <w:lvl w:ilvl="5" w:tplc="97122BE6" w:tentative="1">
      <w:start w:val="1"/>
      <w:numFmt w:val="bullet"/>
      <w:lvlText w:val="–"/>
      <w:lvlJc w:val="left"/>
      <w:pPr>
        <w:tabs>
          <w:tab w:val="num" w:pos="3960"/>
        </w:tabs>
        <w:ind w:left="3960" w:hanging="360"/>
      </w:pPr>
      <w:rPr>
        <w:rFonts w:ascii="Arial" w:hAnsi="Arial" w:hint="default"/>
      </w:rPr>
    </w:lvl>
    <w:lvl w:ilvl="6" w:tplc="79A883B4" w:tentative="1">
      <w:start w:val="1"/>
      <w:numFmt w:val="bullet"/>
      <w:lvlText w:val="–"/>
      <w:lvlJc w:val="left"/>
      <w:pPr>
        <w:tabs>
          <w:tab w:val="num" w:pos="4680"/>
        </w:tabs>
        <w:ind w:left="4680" w:hanging="360"/>
      </w:pPr>
      <w:rPr>
        <w:rFonts w:ascii="Arial" w:hAnsi="Arial" w:hint="default"/>
      </w:rPr>
    </w:lvl>
    <w:lvl w:ilvl="7" w:tplc="31DE6A00" w:tentative="1">
      <w:start w:val="1"/>
      <w:numFmt w:val="bullet"/>
      <w:lvlText w:val="–"/>
      <w:lvlJc w:val="left"/>
      <w:pPr>
        <w:tabs>
          <w:tab w:val="num" w:pos="5400"/>
        </w:tabs>
        <w:ind w:left="5400" w:hanging="360"/>
      </w:pPr>
      <w:rPr>
        <w:rFonts w:ascii="Arial" w:hAnsi="Arial" w:hint="default"/>
      </w:rPr>
    </w:lvl>
    <w:lvl w:ilvl="8" w:tplc="05CA976A" w:tentative="1">
      <w:start w:val="1"/>
      <w:numFmt w:val="bullet"/>
      <w:lvlText w:val="–"/>
      <w:lvlJc w:val="left"/>
      <w:pPr>
        <w:tabs>
          <w:tab w:val="num" w:pos="6120"/>
        </w:tabs>
        <w:ind w:left="6120" w:hanging="360"/>
      </w:pPr>
      <w:rPr>
        <w:rFonts w:ascii="Arial" w:hAnsi="Arial" w:hint="default"/>
      </w:rPr>
    </w:lvl>
  </w:abstractNum>
  <w:abstractNum w:abstractNumId="7">
    <w:nsid w:val="244807D5"/>
    <w:multiLevelType w:val="hybridMultilevel"/>
    <w:tmpl w:val="5B5438E8"/>
    <w:lvl w:ilvl="0" w:tplc="83DE692C">
      <w:start w:val="1"/>
      <w:numFmt w:val="bullet"/>
      <w:lvlText w:val="•"/>
      <w:lvlJc w:val="left"/>
      <w:pPr>
        <w:tabs>
          <w:tab w:val="num" w:pos="720"/>
        </w:tabs>
        <w:ind w:left="720" w:hanging="360"/>
      </w:pPr>
      <w:rPr>
        <w:rFonts w:ascii="Arial" w:hAnsi="Arial" w:hint="default"/>
      </w:rPr>
    </w:lvl>
    <w:lvl w:ilvl="1" w:tplc="1E945CCE" w:tentative="1">
      <w:start w:val="1"/>
      <w:numFmt w:val="bullet"/>
      <w:lvlText w:val="•"/>
      <w:lvlJc w:val="left"/>
      <w:pPr>
        <w:tabs>
          <w:tab w:val="num" w:pos="1440"/>
        </w:tabs>
        <w:ind w:left="1440" w:hanging="360"/>
      </w:pPr>
      <w:rPr>
        <w:rFonts w:ascii="Arial" w:hAnsi="Arial" w:hint="default"/>
      </w:rPr>
    </w:lvl>
    <w:lvl w:ilvl="2" w:tplc="B652DF0A" w:tentative="1">
      <w:start w:val="1"/>
      <w:numFmt w:val="bullet"/>
      <w:lvlText w:val="•"/>
      <w:lvlJc w:val="left"/>
      <w:pPr>
        <w:tabs>
          <w:tab w:val="num" w:pos="2160"/>
        </w:tabs>
        <w:ind w:left="2160" w:hanging="360"/>
      </w:pPr>
      <w:rPr>
        <w:rFonts w:ascii="Arial" w:hAnsi="Arial" w:hint="default"/>
      </w:rPr>
    </w:lvl>
    <w:lvl w:ilvl="3" w:tplc="1C2E5DE4" w:tentative="1">
      <w:start w:val="1"/>
      <w:numFmt w:val="bullet"/>
      <w:lvlText w:val="•"/>
      <w:lvlJc w:val="left"/>
      <w:pPr>
        <w:tabs>
          <w:tab w:val="num" w:pos="2880"/>
        </w:tabs>
        <w:ind w:left="2880" w:hanging="360"/>
      </w:pPr>
      <w:rPr>
        <w:rFonts w:ascii="Arial" w:hAnsi="Arial" w:hint="default"/>
      </w:rPr>
    </w:lvl>
    <w:lvl w:ilvl="4" w:tplc="5232AD96" w:tentative="1">
      <w:start w:val="1"/>
      <w:numFmt w:val="bullet"/>
      <w:lvlText w:val="•"/>
      <w:lvlJc w:val="left"/>
      <w:pPr>
        <w:tabs>
          <w:tab w:val="num" w:pos="3600"/>
        </w:tabs>
        <w:ind w:left="3600" w:hanging="360"/>
      </w:pPr>
      <w:rPr>
        <w:rFonts w:ascii="Arial" w:hAnsi="Arial" w:hint="default"/>
      </w:rPr>
    </w:lvl>
    <w:lvl w:ilvl="5" w:tplc="CE226EAA" w:tentative="1">
      <w:start w:val="1"/>
      <w:numFmt w:val="bullet"/>
      <w:lvlText w:val="•"/>
      <w:lvlJc w:val="left"/>
      <w:pPr>
        <w:tabs>
          <w:tab w:val="num" w:pos="4320"/>
        </w:tabs>
        <w:ind w:left="4320" w:hanging="360"/>
      </w:pPr>
      <w:rPr>
        <w:rFonts w:ascii="Arial" w:hAnsi="Arial" w:hint="default"/>
      </w:rPr>
    </w:lvl>
    <w:lvl w:ilvl="6" w:tplc="D89A2150" w:tentative="1">
      <w:start w:val="1"/>
      <w:numFmt w:val="bullet"/>
      <w:lvlText w:val="•"/>
      <w:lvlJc w:val="left"/>
      <w:pPr>
        <w:tabs>
          <w:tab w:val="num" w:pos="5040"/>
        </w:tabs>
        <w:ind w:left="5040" w:hanging="360"/>
      </w:pPr>
      <w:rPr>
        <w:rFonts w:ascii="Arial" w:hAnsi="Arial" w:hint="default"/>
      </w:rPr>
    </w:lvl>
    <w:lvl w:ilvl="7" w:tplc="6A18B27A" w:tentative="1">
      <w:start w:val="1"/>
      <w:numFmt w:val="bullet"/>
      <w:lvlText w:val="•"/>
      <w:lvlJc w:val="left"/>
      <w:pPr>
        <w:tabs>
          <w:tab w:val="num" w:pos="5760"/>
        </w:tabs>
        <w:ind w:left="5760" w:hanging="360"/>
      </w:pPr>
      <w:rPr>
        <w:rFonts w:ascii="Arial" w:hAnsi="Arial" w:hint="default"/>
      </w:rPr>
    </w:lvl>
    <w:lvl w:ilvl="8" w:tplc="94A4E2FA" w:tentative="1">
      <w:start w:val="1"/>
      <w:numFmt w:val="bullet"/>
      <w:lvlText w:val="•"/>
      <w:lvlJc w:val="left"/>
      <w:pPr>
        <w:tabs>
          <w:tab w:val="num" w:pos="6480"/>
        </w:tabs>
        <w:ind w:left="6480" w:hanging="360"/>
      </w:pPr>
      <w:rPr>
        <w:rFonts w:ascii="Arial" w:hAnsi="Arial" w:hint="default"/>
      </w:rPr>
    </w:lvl>
  </w:abstractNum>
  <w:abstractNum w:abstractNumId="8">
    <w:nsid w:val="2F396C7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nsid w:val="30697A3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nsid w:val="33EF1C57"/>
    <w:multiLevelType w:val="hybridMultilevel"/>
    <w:tmpl w:val="DBB412FE"/>
    <w:lvl w:ilvl="0" w:tplc="9AEE07D6">
      <w:start w:val="1"/>
      <w:numFmt w:val="decimal"/>
      <w:lvlText w:val="[%1]"/>
      <w:lvlJc w:val="left"/>
      <w:pPr>
        <w:tabs>
          <w:tab w:val="num" w:pos="360"/>
        </w:tabs>
        <w:ind w:left="360" w:hanging="360"/>
      </w:pPr>
      <w:rPr>
        <w:rFonts w:hint="eastAsia"/>
      </w:rPr>
    </w:lvl>
    <w:lvl w:ilvl="1" w:tplc="9506770A" w:tentative="1">
      <w:start w:val="1"/>
      <w:numFmt w:val="decimal"/>
      <w:lvlText w:val="%2."/>
      <w:lvlJc w:val="left"/>
      <w:pPr>
        <w:tabs>
          <w:tab w:val="num" w:pos="1080"/>
        </w:tabs>
        <w:ind w:left="1080" w:hanging="360"/>
      </w:pPr>
    </w:lvl>
    <w:lvl w:ilvl="2" w:tplc="23DAA612" w:tentative="1">
      <w:start w:val="1"/>
      <w:numFmt w:val="decimal"/>
      <w:lvlText w:val="%3."/>
      <w:lvlJc w:val="left"/>
      <w:pPr>
        <w:tabs>
          <w:tab w:val="num" w:pos="1800"/>
        </w:tabs>
        <w:ind w:left="1800" w:hanging="360"/>
      </w:pPr>
    </w:lvl>
    <w:lvl w:ilvl="3" w:tplc="6F7443DA" w:tentative="1">
      <w:start w:val="1"/>
      <w:numFmt w:val="decimal"/>
      <w:lvlText w:val="%4."/>
      <w:lvlJc w:val="left"/>
      <w:pPr>
        <w:tabs>
          <w:tab w:val="num" w:pos="2520"/>
        </w:tabs>
        <w:ind w:left="2520" w:hanging="360"/>
      </w:pPr>
    </w:lvl>
    <w:lvl w:ilvl="4" w:tplc="62FE2674" w:tentative="1">
      <w:start w:val="1"/>
      <w:numFmt w:val="decimal"/>
      <w:lvlText w:val="%5."/>
      <w:lvlJc w:val="left"/>
      <w:pPr>
        <w:tabs>
          <w:tab w:val="num" w:pos="3240"/>
        </w:tabs>
        <w:ind w:left="3240" w:hanging="360"/>
      </w:pPr>
    </w:lvl>
    <w:lvl w:ilvl="5" w:tplc="940AABF2" w:tentative="1">
      <w:start w:val="1"/>
      <w:numFmt w:val="decimal"/>
      <w:lvlText w:val="%6."/>
      <w:lvlJc w:val="left"/>
      <w:pPr>
        <w:tabs>
          <w:tab w:val="num" w:pos="3960"/>
        </w:tabs>
        <w:ind w:left="3960" w:hanging="360"/>
      </w:pPr>
    </w:lvl>
    <w:lvl w:ilvl="6" w:tplc="11BE2318" w:tentative="1">
      <w:start w:val="1"/>
      <w:numFmt w:val="decimal"/>
      <w:lvlText w:val="%7."/>
      <w:lvlJc w:val="left"/>
      <w:pPr>
        <w:tabs>
          <w:tab w:val="num" w:pos="4680"/>
        </w:tabs>
        <w:ind w:left="4680" w:hanging="360"/>
      </w:pPr>
    </w:lvl>
    <w:lvl w:ilvl="7" w:tplc="C5EEBCAE" w:tentative="1">
      <w:start w:val="1"/>
      <w:numFmt w:val="decimal"/>
      <w:lvlText w:val="%8."/>
      <w:lvlJc w:val="left"/>
      <w:pPr>
        <w:tabs>
          <w:tab w:val="num" w:pos="5400"/>
        </w:tabs>
        <w:ind w:left="5400" w:hanging="360"/>
      </w:pPr>
    </w:lvl>
    <w:lvl w:ilvl="8" w:tplc="D12E6D28" w:tentative="1">
      <w:start w:val="1"/>
      <w:numFmt w:val="decimal"/>
      <w:lvlText w:val="%9."/>
      <w:lvlJc w:val="left"/>
      <w:pPr>
        <w:tabs>
          <w:tab w:val="num" w:pos="6120"/>
        </w:tabs>
        <w:ind w:left="6120" w:hanging="360"/>
      </w:pPr>
    </w:lvl>
  </w:abstractNum>
  <w:abstractNum w:abstractNumId="11">
    <w:nsid w:val="4BA52BA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nsid w:val="5ACB758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nsid w:val="5E8A216D"/>
    <w:multiLevelType w:val="hybridMultilevel"/>
    <w:tmpl w:val="1D98CDD6"/>
    <w:lvl w:ilvl="0" w:tplc="3A44A862">
      <w:start w:val="1"/>
      <w:numFmt w:val="bullet"/>
      <w:lvlText w:val="–"/>
      <w:lvlJc w:val="left"/>
      <w:pPr>
        <w:tabs>
          <w:tab w:val="num" w:pos="720"/>
        </w:tabs>
        <w:ind w:left="720" w:hanging="360"/>
      </w:pPr>
      <w:rPr>
        <w:rFonts w:ascii="Arial" w:hAnsi="Arial" w:hint="default"/>
      </w:rPr>
    </w:lvl>
    <w:lvl w:ilvl="1" w:tplc="4D784928">
      <w:start w:val="1"/>
      <w:numFmt w:val="bullet"/>
      <w:lvlText w:val="–"/>
      <w:lvlJc w:val="left"/>
      <w:pPr>
        <w:tabs>
          <w:tab w:val="num" w:pos="1440"/>
        </w:tabs>
        <w:ind w:left="1440" w:hanging="360"/>
      </w:pPr>
      <w:rPr>
        <w:rFonts w:ascii="Arial" w:hAnsi="Arial" w:hint="default"/>
      </w:rPr>
    </w:lvl>
    <w:lvl w:ilvl="2" w:tplc="E3FA70FC" w:tentative="1">
      <w:start w:val="1"/>
      <w:numFmt w:val="bullet"/>
      <w:lvlText w:val="–"/>
      <w:lvlJc w:val="left"/>
      <w:pPr>
        <w:tabs>
          <w:tab w:val="num" w:pos="2160"/>
        </w:tabs>
        <w:ind w:left="2160" w:hanging="360"/>
      </w:pPr>
      <w:rPr>
        <w:rFonts w:ascii="Arial" w:hAnsi="Arial" w:hint="default"/>
      </w:rPr>
    </w:lvl>
    <w:lvl w:ilvl="3" w:tplc="D86AE47A" w:tentative="1">
      <w:start w:val="1"/>
      <w:numFmt w:val="bullet"/>
      <w:lvlText w:val="–"/>
      <w:lvlJc w:val="left"/>
      <w:pPr>
        <w:tabs>
          <w:tab w:val="num" w:pos="2880"/>
        </w:tabs>
        <w:ind w:left="2880" w:hanging="360"/>
      </w:pPr>
      <w:rPr>
        <w:rFonts w:ascii="Arial" w:hAnsi="Arial" w:hint="default"/>
      </w:rPr>
    </w:lvl>
    <w:lvl w:ilvl="4" w:tplc="AC0A77B4" w:tentative="1">
      <w:start w:val="1"/>
      <w:numFmt w:val="bullet"/>
      <w:lvlText w:val="–"/>
      <w:lvlJc w:val="left"/>
      <w:pPr>
        <w:tabs>
          <w:tab w:val="num" w:pos="3600"/>
        </w:tabs>
        <w:ind w:left="3600" w:hanging="360"/>
      </w:pPr>
      <w:rPr>
        <w:rFonts w:ascii="Arial" w:hAnsi="Arial" w:hint="default"/>
      </w:rPr>
    </w:lvl>
    <w:lvl w:ilvl="5" w:tplc="C2780198" w:tentative="1">
      <w:start w:val="1"/>
      <w:numFmt w:val="bullet"/>
      <w:lvlText w:val="–"/>
      <w:lvlJc w:val="left"/>
      <w:pPr>
        <w:tabs>
          <w:tab w:val="num" w:pos="4320"/>
        </w:tabs>
        <w:ind w:left="4320" w:hanging="360"/>
      </w:pPr>
      <w:rPr>
        <w:rFonts w:ascii="Arial" w:hAnsi="Arial" w:hint="default"/>
      </w:rPr>
    </w:lvl>
    <w:lvl w:ilvl="6" w:tplc="76E0EAAA" w:tentative="1">
      <w:start w:val="1"/>
      <w:numFmt w:val="bullet"/>
      <w:lvlText w:val="–"/>
      <w:lvlJc w:val="left"/>
      <w:pPr>
        <w:tabs>
          <w:tab w:val="num" w:pos="5040"/>
        </w:tabs>
        <w:ind w:left="5040" w:hanging="360"/>
      </w:pPr>
      <w:rPr>
        <w:rFonts w:ascii="Arial" w:hAnsi="Arial" w:hint="default"/>
      </w:rPr>
    </w:lvl>
    <w:lvl w:ilvl="7" w:tplc="1EAE6C4E" w:tentative="1">
      <w:start w:val="1"/>
      <w:numFmt w:val="bullet"/>
      <w:lvlText w:val="–"/>
      <w:lvlJc w:val="left"/>
      <w:pPr>
        <w:tabs>
          <w:tab w:val="num" w:pos="5760"/>
        </w:tabs>
        <w:ind w:left="5760" w:hanging="360"/>
      </w:pPr>
      <w:rPr>
        <w:rFonts w:ascii="Arial" w:hAnsi="Arial" w:hint="default"/>
      </w:rPr>
    </w:lvl>
    <w:lvl w:ilvl="8" w:tplc="8A2C5E14" w:tentative="1">
      <w:start w:val="1"/>
      <w:numFmt w:val="bullet"/>
      <w:lvlText w:val="–"/>
      <w:lvlJc w:val="left"/>
      <w:pPr>
        <w:tabs>
          <w:tab w:val="num" w:pos="6480"/>
        </w:tabs>
        <w:ind w:left="6480" w:hanging="360"/>
      </w:pPr>
      <w:rPr>
        <w:rFonts w:ascii="Arial" w:hAnsi="Arial" w:hint="default"/>
      </w:rPr>
    </w:lvl>
  </w:abstractNum>
  <w:abstractNum w:abstractNumId="14">
    <w:nsid w:val="663E34E1"/>
    <w:multiLevelType w:val="hybridMultilevel"/>
    <w:tmpl w:val="CB1A4958"/>
    <w:lvl w:ilvl="0" w:tplc="E13C70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7F90D2A"/>
    <w:multiLevelType w:val="hybridMultilevel"/>
    <w:tmpl w:val="49E08E4E"/>
    <w:lvl w:ilvl="0" w:tplc="E13C70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911793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78FB75A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7"/>
  </w:num>
  <w:num w:numId="2">
    <w:abstractNumId w:val="4"/>
  </w:num>
  <w:num w:numId="3">
    <w:abstractNumId w:val="3"/>
  </w:num>
  <w:num w:numId="4">
    <w:abstractNumId w:val="12"/>
  </w:num>
  <w:num w:numId="5">
    <w:abstractNumId w:val="18"/>
  </w:num>
  <w:num w:numId="6">
    <w:abstractNumId w:val="0"/>
  </w:num>
  <w:num w:numId="7">
    <w:abstractNumId w:val="8"/>
  </w:num>
  <w:num w:numId="8">
    <w:abstractNumId w:val="9"/>
  </w:num>
  <w:num w:numId="9">
    <w:abstractNumId w:val="11"/>
  </w:num>
  <w:num w:numId="10">
    <w:abstractNumId w:val="16"/>
  </w:num>
  <w:num w:numId="11">
    <w:abstractNumId w:val="15"/>
  </w:num>
  <w:num w:numId="12">
    <w:abstractNumId w:val="10"/>
  </w:num>
  <w:num w:numId="13">
    <w:abstractNumId w:val="1"/>
  </w:num>
  <w:num w:numId="14">
    <w:abstractNumId w:val="13"/>
  </w:num>
  <w:num w:numId="15">
    <w:abstractNumId w:val="7"/>
  </w:num>
  <w:num w:numId="16">
    <w:abstractNumId w:val="6"/>
  </w:num>
  <w:num w:numId="17">
    <w:abstractNumId w:val="14"/>
  </w:num>
  <w:num w:numId="18">
    <w:abstractNumId w:val="2"/>
  </w:num>
  <w:num w:numId="19">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15077"/>
    <w:rsid w:val="00016435"/>
    <w:rsid w:val="000313DD"/>
    <w:rsid w:val="00031A3E"/>
    <w:rsid w:val="00044671"/>
    <w:rsid w:val="00045F80"/>
    <w:rsid w:val="00045F95"/>
    <w:rsid w:val="00051A1D"/>
    <w:rsid w:val="00052106"/>
    <w:rsid w:val="00056865"/>
    <w:rsid w:val="000608D0"/>
    <w:rsid w:val="0006396D"/>
    <w:rsid w:val="000729C9"/>
    <w:rsid w:val="00080987"/>
    <w:rsid w:val="0008319D"/>
    <w:rsid w:val="000A13E0"/>
    <w:rsid w:val="000A63F7"/>
    <w:rsid w:val="000B36BD"/>
    <w:rsid w:val="000B7F9A"/>
    <w:rsid w:val="000E09EA"/>
    <w:rsid w:val="000E0E8F"/>
    <w:rsid w:val="000E35D5"/>
    <w:rsid w:val="000E3ED7"/>
    <w:rsid w:val="000E5E68"/>
    <w:rsid w:val="000E6A3A"/>
    <w:rsid w:val="000E73B4"/>
    <w:rsid w:val="000F6EAF"/>
    <w:rsid w:val="00100301"/>
    <w:rsid w:val="0011346D"/>
    <w:rsid w:val="00114621"/>
    <w:rsid w:val="00115241"/>
    <w:rsid w:val="00131637"/>
    <w:rsid w:val="00135F9C"/>
    <w:rsid w:val="001408DC"/>
    <w:rsid w:val="00152D5E"/>
    <w:rsid w:val="0016472D"/>
    <w:rsid w:val="00164DF9"/>
    <w:rsid w:val="001754C2"/>
    <w:rsid w:val="0017557C"/>
    <w:rsid w:val="00177152"/>
    <w:rsid w:val="001862D2"/>
    <w:rsid w:val="001876C0"/>
    <w:rsid w:val="00190331"/>
    <w:rsid w:val="001932C5"/>
    <w:rsid w:val="001A31FD"/>
    <w:rsid w:val="001B35C1"/>
    <w:rsid w:val="001D02BC"/>
    <w:rsid w:val="001D3048"/>
    <w:rsid w:val="001D3D2F"/>
    <w:rsid w:val="001D5002"/>
    <w:rsid w:val="001D7324"/>
    <w:rsid w:val="001E6FE3"/>
    <w:rsid w:val="001E749D"/>
    <w:rsid w:val="001F560B"/>
    <w:rsid w:val="0020558C"/>
    <w:rsid w:val="002127AC"/>
    <w:rsid w:val="00213744"/>
    <w:rsid w:val="00215310"/>
    <w:rsid w:val="00220EC2"/>
    <w:rsid w:val="002229DC"/>
    <w:rsid w:val="002301BF"/>
    <w:rsid w:val="00231F93"/>
    <w:rsid w:val="002333FC"/>
    <w:rsid w:val="002611BB"/>
    <w:rsid w:val="00262C6C"/>
    <w:rsid w:val="00277A2B"/>
    <w:rsid w:val="00281E20"/>
    <w:rsid w:val="00281FE3"/>
    <w:rsid w:val="002D350F"/>
    <w:rsid w:val="002F1435"/>
    <w:rsid w:val="00303031"/>
    <w:rsid w:val="00312862"/>
    <w:rsid w:val="00313FF8"/>
    <w:rsid w:val="00330F3A"/>
    <w:rsid w:val="00333E6B"/>
    <w:rsid w:val="00334231"/>
    <w:rsid w:val="00345EC1"/>
    <w:rsid w:val="003603A3"/>
    <w:rsid w:val="003637C7"/>
    <w:rsid w:val="00364026"/>
    <w:rsid w:val="00365680"/>
    <w:rsid w:val="00373C16"/>
    <w:rsid w:val="00380923"/>
    <w:rsid w:val="00386DD2"/>
    <w:rsid w:val="0039089E"/>
    <w:rsid w:val="00394462"/>
    <w:rsid w:val="003A0F8B"/>
    <w:rsid w:val="003A4EAB"/>
    <w:rsid w:val="003B3155"/>
    <w:rsid w:val="003B4A50"/>
    <w:rsid w:val="003B7398"/>
    <w:rsid w:val="003B7523"/>
    <w:rsid w:val="003C0D83"/>
    <w:rsid w:val="003C5997"/>
    <w:rsid w:val="003C5F2E"/>
    <w:rsid w:val="003D18C4"/>
    <w:rsid w:val="003D5CA7"/>
    <w:rsid w:val="003E4B7E"/>
    <w:rsid w:val="003F7ED7"/>
    <w:rsid w:val="004049D7"/>
    <w:rsid w:val="00405626"/>
    <w:rsid w:val="00420B0E"/>
    <w:rsid w:val="0042771E"/>
    <w:rsid w:val="00431215"/>
    <w:rsid w:val="00445269"/>
    <w:rsid w:val="00464581"/>
    <w:rsid w:val="004645BD"/>
    <w:rsid w:val="004652A2"/>
    <w:rsid w:val="004715CF"/>
    <w:rsid w:val="00471A98"/>
    <w:rsid w:val="0048101F"/>
    <w:rsid w:val="00481C99"/>
    <w:rsid w:val="00483678"/>
    <w:rsid w:val="004870CC"/>
    <w:rsid w:val="00491232"/>
    <w:rsid w:val="004C5873"/>
    <w:rsid w:val="004E0EBD"/>
    <w:rsid w:val="004E50F2"/>
    <w:rsid w:val="004E64C5"/>
    <w:rsid w:val="004F0168"/>
    <w:rsid w:val="004F380C"/>
    <w:rsid w:val="00506DB2"/>
    <w:rsid w:val="00511D7F"/>
    <w:rsid w:val="005138F6"/>
    <w:rsid w:val="005369E7"/>
    <w:rsid w:val="00540BD4"/>
    <w:rsid w:val="00547E12"/>
    <w:rsid w:val="005542D3"/>
    <w:rsid w:val="00571FEE"/>
    <w:rsid w:val="005722AC"/>
    <w:rsid w:val="00593FEF"/>
    <w:rsid w:val="005A09F3"/>
    <w:rsid w:val="005B49A1"/>
    <w:rsid w:val="005C1696"/>
    <w:rsid w:val="005C7331"/>
    <w:rsid w:val="005D08C9"/>
    <w:rsid w:val="005D6552"/>
    <w:rsid w:val="005E2128"/>
    <w:rsid w:val="005F568A"/>
    <w:rsid w:val="005F7DC9"/>
    <w:rsid w:val="00602538"/>
    <w:rsid w:val="00617A8C"/>
    <w:rsid w:val="00621B52"/>
    <w:rsid w:val="00627385"/>
    <w:rsid w:val="006409FF"/>
    <w:rsid w:val="00655C68"/>
    <w:rsid w:val="00657398"/>
    <w:rsid w:val="00691F06"/>
    <w:rsid w:val="006A262E"/>
    <w:rsid w:val="006A2916"/>
    <w:rsid w:val="006B18B2"/>
    <w:rsid w:val="006C4F30"/>
    <w:rsid w:val="006C7D50"/>
    <w:rsid w:val="006D178A"/>
    <w:rsid w:val="006E19C8"/>
    <w:rsid w:val="006F6C63"/>
    <w:rsid w:val="006F7042"/>
    <w:rsid w:val="00701605"/>
    <w:rsid w:val="00704634"/>
    <w:rsid w:val="0072746D"/>
    <w:rsid w:val="00737E37"/>
    <w:rsid w:val="00744737"/>
    <w:rsid w:val="00760666"/>
    <w:rsid w:val="00765107"/>
    <w:rsid w:val="00775836"/>
    <w:rsid w:val="00797506"/>
    <w:rsid w:val="007A31F6"/>
    <w:rsid w:val="007A59B9"/>
    <w:rsid w:val="007B2E04"/>
    <w:rsid w:val="007D0AC1"/>
    <w:rsid w:val="007D21B4"/>
    <w:rsid w:val="007D30B5"/>
    <w:rsid w:val="007D5723"/>
    <w:rsid w:val="007D69D0"/>
    <w:rsid w:val="007E09C7"/>
    <w:rsid w:val="007E1430"/>
    <w:rsid w:val="007E5B96"/>
    <w:rsid w:val="007F6627"/>
    <w:rsid w:val="00805413"/>
    <w:rsid w:val="008068FB"/>
    <w:rsid w:val="00821505"/>
    <w:rsid w:val="0082250D"/>
    <w:rsid w:val="0082562C"/>
    <w:rsid w:val="00840A0D"/>
    <w:rsid w:val="00842028"/>
    <w:rsid w:val="008508C0"/>
    <w:rsid w:val="00851583"/>
    <w:rsid w:val="00855466"/>
    <w:rsid w:val="00867017"/>
    <w:rsid w:val="00867372"/>
    <w:rsid w:val="008726FD"/>
    <w:rsid w:val="00875009"/>
    <w:rsid w:val="008B7BD9"/>
    <w:rsid w:val="008C2BB1"/>
    <w:rsid w:val="008C3FC6"/>
    <w:rsid w:val="008C63DB"/>
    <w:rsid w:val="008D1D0E"/>
    <w:rsid w:val="008E27F0"/>
    <w:rsid w:val="008F2591"/>
    <w:rsid w:val="008F4F81"/>
    <w:rsid w:val="00904BC6"/>
    <w:rsid w:val="00910877"/>
    <w:rsid w:val="009129AA"/>
    <w:rsid w:val="00912E5E"/>
    <w:rsid w:val="00923627"/>
    <w:rsid w:val="009334E9"/>
    <w:rsid w:val="00936592"/>
    <w:rsid w:val="00940865"/>
    <w:rsid w:val="00943A21"/>
    <w:rsid w:val="00950A45"/>
    <w:rsid w:val="009527D5"/>
    <w:rsid w:val="00953116"/>
    <w:rsid w:val="009611CD"/>
    <w:rsid w:val="00972967"/>
    <w:rsid w:val="00973B9C"/>
    <w:rsid w:val="0097576B"/>
    <w:rsid w:val="00976720"/>
    <w:rsid w:val="00980ED1"/>
    <w:rsid w:val="00983B68"/>
    <w:rsid w:val="0098779D"/>
    <w:rsid w:val="009A173A"/>
    <w:rsid w:val="009D33E9"/>
    <w:rsid w:val="009F1E82"/>
    <w:rsid w:val="009F4BE4"/>
    <w:rsid w:val="00A26A7B"/>
    <w:rsid w:val="00A6191E"/>
    <w:rsid w:val="00A61B3C"/>
    <w:rsid w:val="00A737E2"/>
    <w:rsid w:val="00A7604F"/>
    <w:rsid w:val="00A87E14"/>
    <w:rsid w:val="00A90B47"/>
    <w:rsid w:val="00A90B54"/>
    <w:rsid w:val="00AA4120"/>
    <w:rsid w:val="00AA767B"/>
    <w:rsid w:val="00AB32C7"/>
    <w:rsid w:val="00AC1DB1"/>
    <w:rsid w:val="00AC5CCA"/>
    <w:rsid w:val="00AD1800"/>
    <w:rsid w:val="00AD2262"/>
    <w:rsid w:val="00AD4EDA"/>
    <w:rsid w:val="00AD5602"/>
    <w:rsid w:val="00AD798E"/>
    <w:rsid w:val="00AE2762"/>
    <w:rsid w:val="00AE6D64"/>
    <w:rsid w:val="00AF476C"/>
    <w:rsid w:val="00AF7731"/>
    <w:rsid w:val="00B148B1"/>
    <w:rsid w:val="00B151C5"/>
    <w:rsid w:val="00B20084"/>
    <w:rsid w:val="00B27D51"/>
    <w:rsid w:val="00B31802"/>
    <w:rsid w:val="00B45622"/>
    <w:rsid w:val="00B73374"/>
    <w:rsid w:val="00B748E9"/>
    <w:rsid w:val="00B80CFD"/>
    <w:rsid w:val="00B836FE"/>
    <w:rsid w:val="00B91CDD"/>
    <w:rsid w:val="00B95BE9"/>
    <w:rsid w:val="00BA1726"/>
    <w:rsid w:val="00BA1CC0"/>
    <w:rsid w:val="00BB325B"/>
    <w:rsid w:val="00BB36C4"/>
    <w:rsid w:val="00BB7649"/>
    <w:rsid w:val="00BC248D"/>
    <w:rsid w:val="00BC263A"/>
    <w:rsid w:val="00BC78F2"/>
    <w:rsid w:val="00BE460A"/>
    <w:rsid w:val="00C04D38"/>
    <w:rsid w:val="00C143D4"/>
    <w:rsid w:val="00C15C07"/>
    <w:rsid w:val="00C210DA"/>
    <w:rsid w:val="00C24861"/>
    <w:rsid w:val="00C33332"/>
    <w:rsid w:val="00C353F5"/>
    <w:rsid w:val="00C4135D"/>
    <w:rsid w:val="00C42F81"/>
    <w:rsid w:val="00C45B9E"/>
    <w:rsid w:val="00C56B4F"/>
    <w:rsid w:val="00C61E34"/>
    <w:rsid w:val="00C65C49"/>
    <w:rsid w:val="00C73542"/>
    <w:rsid w:val="00C80873"/>
    <w:rsid w:val="00C82508"/>
    <w:rsid w:val="00C863E2"/>
    <w:rsid w:val="00C90159"/>
    <w:rsid w:val="00CA3854"/>
    <w:rsid w:val="00CB0BD7"/>
    <w:rsid w:val="00CB4C0B"/>
    <w:rsid w:val="00CC1786"/>
    <w:rsid w:val="00CC26B9"/>
    <w:rsid w:val="00CD06BB"/>
    <w:rsid w:val="00CD4334"/>
    <w:rsid w:val="00CD745E"/>
    <w:rsid w:val="00CE6FB4"/>
    <w:rsid w:val="00CF3E25"/>
    <w:rsid w:val="00D02C44"/>
    <w:rsid w:val="00D5226F"/>
    <w:rsid w:val="00D52567"/>
    <w:rsid w:val="00D579B5"/>
    <w:rsid w:val="00D71CCC"/>
    <w:rsid w:val="00D728D1"/>
    <w:rsid w:val="00D72C28"/>
    <w:rsid w:val="00D81E3A"/>
    <w:rsid w:val="00D919C5"/>
    <w:rsid w:val="00D96444"/>
    <w:rsid w:val="00DB53B5"/>
    <w:rsid w:val="00DC1A2B"/>
    <w:rsid w:val="00DC5BDF"/>
    <w:rsid w:val="00DC723A"/>
    <w:rsid w:val="00DE34F5"/>
    <w:rsid w:val="00DE42FB"/>
    <w:rsid w:val="00DF01B2"/>
    <w:rsid w:val="00DF2174"/>
    <w:rsid w:val="00E10AEF"/>
    <w:rsid w:val="00E14F20"/>
    <w:rsid w:val="00E335AA"/>
    <w:rsid w:val="00E5058B"/>
    <w:rsid w:val="00E67657"/>
    <w:rsid w:val="00E94963"/>
    <w:rsid w:val="00EA30A2"/>
    <w:rsid w:val="00EA34E5"/>
    <w:rsid w:val="00EB0D61"/>
    <w:rsid w:val="00EB195F"/>
    <w:rsid w:val="00EB3D45"/>
    <w:rsid w:val="00EB73BA"/>
    <w:rsid w:val="00EE03AE"/>
    <w:rsid w:val="00EE06EC"/>
    <w:rsid w:val="00EE1F49"/>
    <w:rsid w:val="00EE40F3"/>
    <w:rsid w:val="00EE4B8C"/>
    <w:rsid w:val="00EF1343"/>
    <w:rsid w:val="00EF6422"/>
    <w:rsid w:val="00EF7E23"/>
    <w:rsid w:val="00F25208"/>
    <w:rsid w:val="00F26A5D"/>
    <w:rsid w:val="00F341C2"/>
    <w:rsid w:val="00F413AA"/>
    <w:rsid w:val="00F4377A"/>
    <w:rsid w:val="00F44FBE"/>
    <w:rsid w:val="00F56353"/>
    <w:rsid w:val="00F64543"/>
    <w:rsid w:val="00F712B0"/>
    <w:rsid w:val="00F74612"/>
    <w:rsid w:val="00F761D2"/>
    <w:rsid w:val="00F86D79"/>
    <w:rsid w:val="00F87F22"/>
    <w:rsid w:val="00F96168"/>
    <w:rsid w:val="00F97654"/>
    <w:rsid w:val="00FA098F"/>
    <w:rsid w:val="00FA2623"/>
    <w:rsid w:val="00FB06CE"/>
    <w:rsid w:val="00FB306B"/>
    <w:rsid w:val="00FB5805"/>
    <w:rsid w:val="00FB7E9C"/>
    <w:rsid w:val="00FC5C68"/>
    <w:rsid w:val="00FD0D77"/>
    <w:rsid w:val="00FD5645"/>
    <w:rsid w:val="00FE2BD0"/>
    <w:rsid w:val="00FE5A56"/>
    <w:rsid w:val="00FF5D13"/>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6F4"/>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FF76F4"/>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FF76F4"/>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FF76F4"/>
    <w:pPr>
      <w:numPr>
        <w:ilvl w:val="4"/>
      </w:numPr>
      <w:outlineLvl w:val="4"/>
    </w:pPr>
    <w:rPr>
      <w:sz w:val="22"/>
    </w:rPr>
  </w:style>
  <w:style w:type="paragraph" w:styleId="6">
    <w:name w:val="heading 6"/>
    <w:aliases w:val="T1,Header 6"/>
    <w:basedOn w:val="a"/>
    <w:next w:val="a"/>
    <w:link w:val="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FF76F4"/>
    <w:pPr>
      <w:numPr>
        <w:ilvl w:val="7"/>
      </w:numPr>
      <w:outlineLvl w:val="7"/>
    </w:pPr>
  </w:style>
  <w:style w:type="paragraph" w:styleId="9">
    <w:name w:val="heading 9"/>
    <w:basedOn w:val="8"/>
    <w:next w:val="a"/>
    <w:link w:val="9Char"/>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FF76F4"/>
    <w:rPr>
      <w:sz w:val="18"/>
      <w:szCs w:val="18"/>
    </w:rPr>
  </w:style>
  <w:style w:type="paragraph" w:styleId="a4">
    <w:name w:val="footer"/>
    <w:basedOn w:val="a"/>
    <w:link w:val="Char0"/>
    <w:uiPriority w:val="99"/>
    <w:unhideWhenUsed/>
    <w:rsid w:val="00FF76F4"/>
    <w:pPr>
      <w:tabs>
        <w:tab w:val="center" w:pos="4153"/>
        <w:tab w:val="right" w:pos="8306"/>
      </w:tabs>
      <w:snapToGrid w:val="0"/>
      <w:jc w:val="left"/>
    </w:pPr>
    <w:rPr>
      <w:sz w:val="18"/>
      <w:szCs w:val="18"/>
    </w:rPr>
  </w:style>
  <w:style w:type="character" w:customStyle="1" w:styleId="Char0">
    <w:name w:val="页脚 Char"/>
    <w:basedOn w:val="a0"/>
    <w:link w:val="a4"/>
    <w:uiPriority w:val="99"/>
    <w:rsid w:val="00FF76F4"/>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FF76F4"/>
    <w:rPr>
      <w:rFonts w:ascii="Arial" w:eastAsia="宋体" w:hAnsi="Arial" w:cs="Times New Roman"/>
      <w:kern w:val="0"/>
      <w:sz w:val="20"/>
      <w:szCs w:val="20"/>
      <w:lang w:val="en-GB" w:eastAsia="en-US"/>
    </w:rPr>
  </w:style>
  <w:style w:type="character" w:customStyle="1" w:styleId="7Char">
    <w:name w:val="标题 7 Char"/>
    <w:basedOn w:val="a0"/>
    <w:link w:val="7"/>
    <w:rsid w:val="00FF76F4"/>
    <w:rPr>
      <w:rFonts w:ascii="Arial" w:eastAsia="宋体" w:hAnsi="Arial" w:cs="Times New Roman"/>
      <w:kern w:val="0"/>
      <w:sz w:val="20"/>
      <w:szCs w:val="20"/>
      <w:lang w:val="en-GB" w:eastAsia="en-US"/>
    </w:rPr>
  </w:style>
  <w:style w:type="character" w:customStyle="1" w:styleId="8Char">
    <w:name w:val="标题 8 Char"/>
    <w:basedOn w:val="a0"/>
    <w:link w:val="8"/>
    <w:rsid w:val="00FF76F4"/>
    <w:rPr>
      <w:rFonts w:ascii="Arial" w:eastAsia="宋体" w:hAnsi="Arial" w:cs="Times New Roman"/>
      <w:kern w:val="0"/>
      <w:sz w:val="36"/>
      <w:szCs w:val="20"/>
      <w:lang w:val="en-GB" w:eastAsia="en-US"/>
    </w:rPr>
  </w:style>
  <w:style w:type="character" w:customStyle="1" w:styleId="9Char">
    <w:name w:val="标题 9 Char"/>
    <w:basedOn w:val="a0"/>
    <w:link w:val="9"/>
    <w:rsid w:val="00FF76F4"/>
    <w:rPr>
      <w:rFonts w:ascii="Arial" w:eastAsia="宋体" w:hAnsi="Arial" w:cs="Times New Roman"/>
      <w:kern w:val="0"/>
      <w:sz w:val="36"/>
      <w:szCs w:val="20"/>
      <w:lang w:val="en-GB" w:eastAsia="en-US"/>
    </w:rPr>
  </w:style>
  <w:style w:type="paragraph" w:styleId="a5">
    <w:name w:val="List Paragraph"/>
    <w:basedOn w:val="a"/>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link w:val="a5"/>
    <w:uiPriority w:val="34"/>
    <w:locked/>
    <w:rsid w:val="00FF76F4"/>
    <w:rPr>
      <w:rFonts w:ascii="宋体" w:eastAsia="宋体" w:hAnsi="宋体" w:cs="宋体"/>
      <w:kern w:val="0"/>
      <w:sz w:val="24"/>
      <w:szCs w:val="24"/>
    </w:rPr>
  </w:style>
  <w:style w:type="character" w:styleId="a6">
    <w:name w:val="Hyperlink"/>
    <w:uiPriority w:val="99"/>
    <w:unhideWhenUsed/>
    <w:rsid w:val="00FA2623"/>
    <w:rPr>
      <w:color w:val="0000FF"/>
      <w:u w:val="single"/>
    </w:rPr>
  </w:style>
  <w:style w:type="paragraph" w:customStyle="1" w:styleId="NO">
    <w:name w:val="NO"/>
    <w:basedOn w:val="a"/>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rsid w:val="00910877"/>
    <w:rPr>
      <w:b/>
    </w:rPr>
  </w:style>
  <w:style w:type="paragraph" w:customStyle="1" w:styleId="TAC">
    <w:name w:val="TAC"/>
    <w:basedOn w:val="a"/>
    <w:link w:val="TACChar"/>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rsid w:val="00910877"/>
    <w:rPr>
      <w:rFonts w:ascii="Arial" w:eastAsia="宋体" w:hAnsi="Arial" w:cs="Times New Roman"/>
      <w:kern w:val="0"/>
      <w:sz w:val="18"/>
      <w:szCs w:val="20"/>
      <w:lang w:val="en-GB"/>
    </w:rPr>
  </w:style>
  <w:style w:type="paragraph" w:customStyle="1" w:styleId="TH">
    <w:name w:val="TH"/>
    <w:basedOn w:val="a"/>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rsid w:val="00910877"/>
    <w:rPr>
      <w:rFonts w:ascii="Arial" w:eastAsia="宋体" w:hAnsi="Arial" w:cs="Times New Roman"/>
      <w:b/>
      <w:kern w:val="0"/>
      <w:sz w:val="20"/>
      <w:szCs w:val="20"/>
      <w:lang w:val="en-GB"/>
    </w:rPr>
  </w:style>
  <w:style w:type="character" w:customStyle="1" w:styleId="TAHCar">
    <w:name w:val="TAH Car"/>
    <w:basedOn w:val="a0"/>
    <w:link w:val="TAH"/>
    <w:rsid w:val="00910877"/>
    <w:rPr>
      <w:rFonts w:ascii="Arial" w:eastAsia="宋体" w:hAnsi="Arial" w:cs="Times New Roman"/>
      <w:b/>
      <w:kern w:val="0"/>
      <w:sz w:val="18"/>
      <w:szCs w:val="20"/>
      <w:lang w:val="en-GB"/>
    </w:rPr>
  </w:style>
  <w:style w:type="table" w:styleId="a7">
    <w:name w:val="Table Grid"/>
    <w:basedOn w:val="a1"/>
    <w:uiPriority w:val="59"/>
    <w:rsid w:val="00EE03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9">
    <w:name w:val="Balloon Text"/>
    <w:basedOn w:val="a"/>
    <w:link w:val="Char2"/>
    <w:uiPriority w:val="99"/>
    <w:semiHidden/>
    <w:unhideWhenUsed/>
    <w:rsid w:val="00A87E14"/>
    <w:rPr>
      <w:sz w:val="18"/>
      <w:szCs w:val="18"/>
    </w:rPr>
  </w:style>
  <w:style w:type="character" w:customStyle="1" w:styleId="Char2">
    <w:name w:val="批注框文本 Char"/>
    <w:basedOn w:val="a0"/>
    <w:link w:val="a9"/>
    <w:uiPriority w:val="99"/>
    <w:semiHidden/>
    <w:rsid w:val="00A87E14"/>
    <w:rPr>
      <w:sz w:val="18"/>
      <w:szCs w:val="18"/>
    </w:rPr>
  </w:style>
  <w:style w:type="paragraph" w:customStyle="1" w:styleId="EX">
    <w:name w:val="EX"/>
    <w:basedOn w:val="a"/>
    <w:link w:val="EXChar"/>
    <w:rsid w:val="00C42F81"/>
    <w:pPr>
      <w:keepLines/>
      <w:widowControl/>
      <w:overflowPunct w:val="0"/>
      <w:autoSpaceDE w:val="0"/>
      <w:autoSpaceDN w:val="0"/>
      <w:adjustRightInd w:val="0"/>
      <w:spacing w:after="180"/>
      <w:ind w:left="1702" w:hanging="1418"/>
      <w:jc w:val="left"/>
      <w:textAlignment w:val="baseline"/>
    </w:pPr>
    <w:rPr>
      <w:rFonts w:ascii="Times New Roman" w:eastAsia="宋体" w:hAnsi="Times New Roman" w:cs="Times New Roman"/>
      <w:kern w:val="0"/>
      <w:sz w:val="20"/>
      <w:szCs w:val="20"/>
      <w:lang w:val="en-GB" w:eastAsia="ja-JP"/>
    </w:rPr>
  </w:style>
  <w:style w:type="character" w:customStyle="1" w:styleId="EXChar">
    <w:name w:val="EX Char"/>
    <w:link w:val="EX"/>
    <w:rsid w:val="00C42F81"/>
    <w:rPr>
      <w:rFonts w:ascii="Times New Roman" w:eastAsia="宋体" w:hAnsi="Times New Roman" w:cs="Times New Roman"/>
      <w:kern w:val="0"/>
      <w:sz w:val="20"/>
      <w:szCs w:val="20"/>
      <w:lang w:val="en-GB" w:eastAsia="ja-JP"/>
    </w:rPr>
  </w:style>
  <w:style w:type="character" w:customStyle="1" w:styleId="apple-converted-space">
    <w:name w:val="apple-converted-space"/>
    <w:basedOn w:val="a0"/>
    <w:rsid w:val="001932C5"/>
  </w:style>
  <w:style w:type="paragraph" w:customStyle="1" w:styleId="TAL">
    <w:name w:val="TAL"/>
    <w:basedOn w:val="a"/>
    <w:rsid w:val="00016435"/>
    <w:pPr>
      <w:keepNext/>
      <w:keepLines/>
      <w:widowControl/>
      <w:jc w:val="left"/>
    </w:pPr>
    <w:rPr>
      <w:rFonts w:ascii="Arial" w:hAnsi="Arial" w:cs="Times New Roman"/>
      <w:kern w:val="0"/>
      <w:sz w:val="18"/>
      <w:szCs w:val="20"/>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6F4"/>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FF76F4"/>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FF76F4"/>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FF76F4"/>
    <w:pPr>
      <w:numPr>
        <w:ilvl w:val="4"/>
      </w:numPr>
      <w:outlineLvl w:val="4"/>
    </w:pPr>
    <w:rPr>
      <w:sz w:val="22"/>
    </w:rPr>
  </w:style>
  <w:style w:type="paragraph" w:styleId="6">
    <w:name w:val="heading 6"/>
    <w:aliases w:val="T1,Header 6"/>
    <w:basedOn w:val="a"/>
    <w:next w:val="a"/>
    <w:link w:val="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FF76F4"/>
    <w:pPr>
      <w:numPr>
        <w:ilvl w:val="7"/>
      </w:numPr>
      <w:outlineLvl w:val="7"/>
    </w:pPr>
  </w:style>
  <w:style w:type="paragraph" w:styleId="9">
    <w:name w:val="heading 9"/>
    <w:basedOn w:val="8"/>
    <w:next w:val="a"/>
    <w:link w:val="9Char"/>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FF76F4"/>
    <w:rPr>
      <w:sz w:val="18"/>
      <w:szCs w:val="18"/>
    </w:rPr>
  </w:style>
  <w:style w:type="paragraph" w:styleId="a4">
    <w:name w:val="footer"/>
    <w:basedOn w:val="a"/>
    <w:link w:val="Char0"/>
    <w:uiPriority w:val="99"/>
    <w:unhideWhenUsed/>
    <w:rsid w:val="00FF76F4"/>
    <w:pPr>
      <w:tabs>
        <w:tab w:val="center" w:pos="4153"/>
        <w:tab w:val="right" w:pos="8306"/>
      </w:tabs>
      <w:snapToGrid w:val="0"/>
      <w:jc w:val="left"/>
    </w:pPr>
    <w:rPr>
      <w:sz w:val="18"/>
      <w:szCs w:val="18"/>
    </w:rPr>
  </w:style>
  <w:style w:type="character" w:customStyle="1" w:styleId="Char0">
    <w:name w:val="页脚 Char"/>
    <w:basedOn w:val="a0"/>
    <w:link w:val="a4"/>
    <w:uiPriority w:val="99"/>
    <w:rsid w:val="00FF76F4"/>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FF76F4"/>
    <w:rPr>
      <w:rFonts w:ascii="Arial" w:eastAsia="宋体" w:hAnsi="Arial" w:cs="Times New Roman"/>
      <w:kern w:val="0"/>
      <w:sz w:val="20"/>
      <w:szCs w:val="20"/>
      <w:lang w:val="en-GB" w:eastAsia="en-US"/>
    </w:rPr>
  </w:style>
  <w:style w:type="character" w:customStyle="1" w:styleId="7Char">
    <w:name w:val="标题 7 Char"/>
    <w:basedOn w:val="a0"/>
    <w:link w:val="7"/>
    <w:rsid w:val="00FF76F4"/>
    <w:rPr>
      <w:rFonts w:ascii="Arial" w:eastAsia="宋体" w:hAnsi="Arial" w:cs="Times New Roman"/>
      <w:kern w:val="0"/>
      <w:sz w:val="20"/>
      <w:szCs w:val="20"/>
      <w:lang w:val="en-GB" w:eastAsia="en-US"/>
    </w:rPr>
  </w:style>
  <w:style w:type="character" w:customStyle="1" w:styleId="8Char">
    <w:name w:val="标题 8 Char"/>
    <w:basedOn w:val="a0"/>
    <w:link w:val="8"/>
    <w:rsid w:val="00FF76F4"/>
    <w:rPr>
      <w:rFonts w:ascii="Arial" w:eastAsia="宋体" w:hAnsi="Arial" w:cs="Times New Roman"/>
      <w:kern w:val="0"/>
      <w:sz w:val="36"/>
      <w:szCs w:val="20"/>
      <w:lang w:val="en-GB" w:eastAsia="en-US"/>
    </w:rPr>
  </w:style>
  <w:style w:type="character" w:customStyle="1" w:styleId="9Char">
    <w:name w:val="标题 9 Char"/>
    <w:basedOn w:val="a0"/>
    <w:link w:val="9"/>
    <w:rsid w:val="00FF76F4"/>
    <w:rPr>
      <w:rFonts w:ascii="Arial" w:eastAsia="宋体" w:hAnsi="Arial" w:cs="Times New Roman"/>
      <w:kern w:val="0"/>
      <w:sz w:val="36"/>
      <w:szCs w:val="20"/>
      <w:lang w:val="en-GB" w:eastAsia="en-US"/>
    </w:rPr>
  </w:style>
  <w:style w:type="paragraph" w:styleId="a5">
    <w:name w:val="List Paragraph"/>
    <w:basedOn w:val="a"/>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link w:val="a5"/>
    <w:uiPriority w:val="34"/>
    <w:locked/>
    <w:rsid w:val="00FF76F4"/>
    <w:rPr>
      <w:rFonts w:ascii="宋体" w:eastAsia="宋体" w:hAnsi="宋体" w:cs="宋体"/>
      <w:kern w:val="0"/>
      <w:sz w:val="24"/>
      <w:szCs w:val="24"/>
    </w:rPr>
  </w:style>
  <w:style w:type="character" w:styleId="a6">
    <w:name w:val="Hyperlink"/>
    <w:uiPriority w:val="99"/>
    <w:unhideWhenUsed/>
    <w:rsid w:val="00FA2623"/>
    <w:rPr>
      <w:color w:val="0000FF"/>
      <w:u w:val="single"/>
    </w:rPr>
  </w:style>
  <w:style w:type="paragraph" w:customStyle="1" w:styleId="NO">
    <w:name w:val="NO"/>
    <w:basedOn w:val="a"/>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rsid w:val="00910877"/>
    <w:rPr>
      <w:b/>
    </w:rPr>
  </w:style>
  <w:style w:type="paragraph" w:customStyle="1" w:styleId="TAC">
    <w:name w:val="TAC"/>
    <w:basedOn w:val="a"/>
    <w:link w:val="TACChar"/>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rsid w:val="00910877"/>
    <w:rPr>
      <w:rFonts w:ascii="Arial" w:eastAsia="宋体" w:hAnsi="Arial" w:cs="Times New Roman"/>
      <w:kern w:val="0"/>
      <w:sz w:val="18"/>
      <w:szCs w:val="20"/>
      <w:lang w:val="en-GB"/>
    </w:rPr>
  </w:style>
  <w:style w:type="paragraph" w:customStyle="1" w:styleId="TH">
    <w:name w:val="TH"/>
    <w:basedOn w:val="a"/>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rsid w:val="00910877"/>
    <w:rPr>
      <w:rFonts w:ascii="Arial" w:eastAsia="宋体" w:hAnsi="Arial" w:cs="Times New Roman"/>
      <w:b/>
      <w:kern w:val="0"/>
      <w:sz w:val="20"/>
      <w:szCs w:val="20"/>
      <w:lang w:val="en-GB"/>
    </w:rPr>
  </w:style>
  <w:style w:type="character" w:customStyle="1" w:styleId="TAHCar">
    <w:name w:val="TAH Car"/>
    <w:basedOn w:val="a0"/>
    <w:link w:val="TAH"/>
    <w:rsid w:val="00910877"/>
    <w:rPr>
      <w:rFonts w:ascii="Arial" w:eastAsia="宋体" w:hAnsi="Arial" w:cs="Times New Roman"/>
      <w:b/>
      <w:kern w:val="0"/>
      <w:sz w:val="18"/>
      <w:szCs w:val="20"/>
      <w:lang w:val="en-GB"/>
    </w:rPr>
  </w:style>
  <w:style w:type="table" w:styleId="a7">
    <w:name w:val="Table Grid"/>
    <w:basedOn w:val="a1"/>
    <w:uiPriority w:val="59"/>
    <w:rsid w:val="00EE03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9">
    <w:name w:val="Balloon Text"/>
    <w:basedOn w:val="a"/>
    <w:link w:val="Char2"/>
    <w:uiPriority w:val="99"/>
    <w:semiHidden/>
    <w:unhideWhenUsed/>
    <w:rsid w:val="00A87E14"/>
    <w:rPr>
      <w:sz w:val="18"/>
      <w:szCs w:val="18"/>
    </w:rPr>
  </w:style>
  <w:style w:type="character" w:customStyle="1" w:styleId="Char2">
    <w:name w:val="批注框文本 Char"/>
    <w:basedOn w:val="a0"/>
    <w:link w:val="a9"/>
    <w:uiPriority w:val="99"/>
    <w:semiHidden/>
    <w:rsid w:val="00A87E14"/>
    <w:rPr>
      <w:sz w:val="18"/>
      <w:szCs w:val="18"/>
    </w:rPr>
  </w:style>
  <w:style w:type="paragraph" w:customStyle="1" w:styleId="EX">
    <w:name w:val="EX"/>
    <w:basedOn w:val="a"/>
    <w:link w:val="EXChar"/>
    <w:rsid w:val="00C42F81"/>
    <w:pPr>
      <w:keepLines/>
      <w:widowControl/>
      <w:overflowPunct w:val="0"/>
      <w:autoSpaceDE w:val="0"/>
      <w:autoSpaceDN w:val="0"/>
      <w:adjustRightInd w:val="0"/>
      <w:spacing w:after="180"/>
      <w:ind w:left="1702" w:hanging="1418"/>
      <w:jc w:val="left"/>
      <w:textAlignment w:val="baseline"/>
    </w:pPr>
    <w:rPr>
      <w:rFonts w:ascii="Times New Roman" w:eastAsia="宋体" w:hAnsi="Times New Roman" w:cs="Times New Roman"/>
      <w:kern w:val="0"/>
      <w:sz w:val="20"/>
      <w:szCs w:val="20"/>
      <w:lang w:val="en-GB" w:eastAsia="ja-JP"/>
    </w:rPr>
  </w:style>
  <w:style w:type="character" w:customStyle="1" w:styleId="EXChar">
    <w:name w:val="EX Char"/>
    <w:link w:val="EX"/>
    <w:rsid w:val="00C42F81"/>
    <w:rPr>
      <w:rFonts w:ascii="Times New Roman" w:eastAsia="宋体" w:hAnsi="Times New Roman" w:cs="Times New Roman"/>
      <w:kern w:val="0"/>
      <w:sz w:val="20"/>
      <w:szCs w:val="20"/>
      <w:lang w:val="en-GB" w:eastAsia="ja-JP"/>
    </w:rPr>
  </w:style>
  <w:style w:type="character" w:customStyle="1" w:styleId="apple-converted-space">
    <w:name w:val="apple-converted-space"/>
    <w:basedOn w:val="a0"/>
    <w:rsid w:val="001932C5"/>
  </w:style>
  <w:style w:type="paragraph" w:customStyle="1" w:styleId="TAL">
    <w:name w:val="TAL"/>
    <w:basedOn w:val="a"/>
    <w:rsid w:val="00016435"/>
    <w:pPr>
      <w:keepNext/>
      <w:keepLines/>
      <w:widowControl/>
      <w:jc w:val="left"/>
    </w:pPr>
    <w:rPr>
      <w:rFonts w:ascii="Arial" w:hAnsi="Arial" w:cs="Times New Roman"/>
      <w:kern w:val="0"/>
      <w:sz w:val="1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697946">
      <w:bodyDiv w:val="1"/>
      <w:marLeft w:val="0"/>
      <w:marRight w:val="0"/>
      <w:marTop w:val="0"/>
      <w:marBottom w:val="0"/>
      <w:divBdr>
        <w:top w:val="none" w:sz="0" w:space="0" w:color="auto"/>
        <w:left w:val="none" w:sz="0" w:space="0" w:color="auto"/>
        <w:bottom w:val="none" w:sz="0" w:space="0" w:color="auto"/>
        <w:right w:val="none" w:sz="0" w:space="0" w:color="auto"/>
      </w:divBdr>
      <w:divsChild>
        <w:div w:id="215044268">
          <w:marLeft w:val="562"/>
          <w:marRight w:val="0"/>
          <w:marTop w:val="100"/>
          <w:marBottom w:val="0"/>
          <w:divBdr>
            <w:top w:val="none" w:sz="0" w:space="0" w:color="auto"/>
            <w:left w:val="none" w:sz="0" w:space="0" w:color="auto"/>
            <w:bottom w:val="none" w:sz="0" w:space="0" w:color="auto"/>
            <w:right w:val="none" w:sz="0" w:space="0" w:color="auto"/>
          </w:divBdr>
        </w:div>
        <w:div w:id="1722753942">
          <w:marLeft w:val="562"/>
          <w:marRight w:val="0"/>
          <w:marTop w:val="100"/>
          <w:marBottom w:val="0"/>
          <w:divBdr>
            <w:top w:val="none" w:sz="0" w:space="0" w:color="auto"/>
            <w:left w:val="none" w:sz="0" w:space="0" w:color="auto"/>
            <w:bottom w:val="none" w:sz="0" w:space="0" w:color="auto"/>
            <w:right w:val="none" w:sz="0" w:space="0" w:color="auto"/>
          </w:divBdr>
        </w:div>
      </w:divsChild>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198980657">
      <w:bodyDiv w:val="1"/>
      <w:marLeft w:val="0"/>
      <w:marRight w:val="0"/>
      <w:marTop w:val="0"/>
      <w:marBottom w:val="0"/>
      <w:divBdr>
        <w:top w:val="none" w:sz="0" w:space="0" w:color="auto"/>
        <w:left w:val="none" w:sz="0" w:space="0" w:color="auto"/>
        <w:bottom w:val="none" w:sz="0" w:space="0" w:color="auto"/>
        <w:right w:val="none" w:sz="0" w:space="0" w:color="auto"/>
      </w:divBdr>
    </w:div>
    <w:div w:id="333655086">
      <w:bodyDiv w:val="1"/>
      <w:marLeft w:val="0"/>
      <w:marRight w:val="0"/>
      <w:marTop w:val="0"/>
      <w:marBottom w:val="0"/>
      <w:divBdr>
        <w:top w:val="none" w:sz="0" w:space="0" w:color="auto"/>
        <w:left w:val="none" w:sz="0" w:space="0" w:color="auto"/>
        <w:bottom w:val="none" w:sz="0" w:space="0" w:color="auto"/>
        <w:right w:val="none" w:sz="0" w:space="0" w:color="auto"/>
      </w:divBdr>
      <w:divsChild>
        <w:div w:id="51007194">
          <w:marLeft w:val="1699"/>
          <w:marRight w:val="0"/>
          <w:marTop w:val="100"/>
          <w:marBottom w:val="0"/>
          <w:divBdr>
            <w:top w:val="none" w:sz="0" w:space="0" w:color="auto"/>
            <w:left w:val="none" w:sz="0" w:space="0" w:color="auto"/>
            <w:bottom w:val="none" w:sz="0" w:space="0" w:color="auto"/>
            <w:right w:val="none" w:sz="0" w:space="0" w:color="auto"/>
          </w:divBdr>
        </w:div>
        <w:div w:id="273707739">
          <w:marLeft w:val="1699"/>
          <w:marRight w:val="0"/>
          <w:marTop w:val="100"/>
          <w:marBottom w:val="0"/>
          <w:divBdr>
            <w:top w:val="none" w:sz="0" w:space="0" w:color="auto"/>
            <w:left w:val="none" w:sz="0" w:space="0" w:color="auto"/>
            <w:bottom w:val="none" w:sz="0" w:space="0" w:color="auto"/>
            <w:right w:val="none" w:sz="0" w:space="0" w:color="auto"/>
          </w:divBdr>
        </w:div>
        <w:div w:id="855534732">
          <w:marLeft w:val="1699"/>
          <w:marRight w:val="0"/>
          <w:marTop w:val="100"/>
          <w:marBottom w:val="0"/>
          <w:divBdr>
            <w:top w:val="none" w:sz="0" w:space="0" w:color="auto"/>
            <w:left w:val="none" w:sz="0" w:space="0" w:color="auto"/>
            <w:bottom w:val="none" w:sz="0" w:space="0" w:color="auto"/>
            <w:right w:val="none" w:sz="0" w:space="0" w:color="auto"/>
          </w:divBdr>
        </w:div>
        <w:div w:id="870650989">
          <w:marLeft w:val="1699"/>
          <w:marRight w:val="0"/>
          <w:marTop w:val="100"/>
          <w:marBottom w:val="0"/>
          <w:divBdr>
            <w:top w:val="none" w:sz="0" w:space="0" w:color="auto"/>
            <w:left w:val="none" w:sz="0" w:space="0" w:color="auto"/>
            <w:bottom w:val="none" w:sz="0" w:space="0" w:color="auto"/>
            <w:right w:val="none" w:sz="0" w:space="0" w:color="auto"/>
          </w:divBdr>
        </w:div>
        <w:div w:id="1045331416">
          <w:marLeft w:val="1699"/>
          <w:marRight w:val="0"/>
          <w:marTop w:val="100"/>
          <w:marBottom w:val="0"/>
          <w:divBdr>
            <w:top w:val="none" w:sz="0" w:space="0" w:color="auto"/>
            <w:left w:val="none" w:sz="0" w:space="0" w:color="auto"/>
            <w:bottom w:val="none" w:sz="0" w:space="0" w:color="auto"/>
            <w:right w:val="none" w:sz="0" w:space="0" w:color="auto"/>
          </w:divBdr>
        </w:div>
        <w:div w:id="1406341552">
          <w:marLeft w:val="1138"/>
          <w:marRight w:val="0"/>
          <w:marTop w:val="100"/>
          <w:marBottom w:val="0"/>
          <w:divBdr>
            <w:top w:val="none" w:sz="0" w:space="0" w:color="auto"/>
            <w:left w:val="none" w:sz="0" w:space="0" w:color="auto"/>
            <w:bottom w:val="none" w:sz="0" w:space="0" w:color="auto"/>
            <w:right w:val="none" w:sz="0" w:space="0" w:color="auto"/>
          </w:divBdr>
        </w:div>
        <w:div w:id="1672485917">
          <w:marLeft w:val="1699"/>
          <w:marRight w:val="0"/>
          <w:marTop w:val="100"/>
          <w:marBottom w:val="0"/>
          <w:divBdr>
            <w:top w:val="none" w:sz="0" w:space="0" w:color="auto"/>
            <w:left w:val="none" w:sz="0" w:space="0" w:color="auto"/>
            <w:bottom w:val="none" w:sz="0" w:space="0" w:color="auto"/>
            <w:right w:val="none" w:sz="0" w:space="0" w:color="auto"/>
          </w:divBdr>
        </w:div>
        <w:div w:id="1908614818">
          <w:marLeft w:val="1699"/>
          <w:marRight w:val="0"/>
          <w:marTop w:val="100"/>
          <w:marBottom w:val="0"/>
          <w:divBdr>
            <w:top w:val="none" w:sz="0" w:space="0" w:color="auto"/>
            <w:left w:val="none" w:sz="0" w:space="0" w:color="auto"/>
            <w:bottom w:val="none" w:sz="0" w:space="0" w:color="auto"/>
            <w:right w:val="none" w:sz="0" w:space="0" w:color="auto"/>
          </w:divBdr>
        </w:div>
        <w:div w:id="2082095592">
          <w:marLeft w:val="1138"/>
          <w:marRight w:val="0"/>
          <w:marTop w:val="100"/>
          <w:marBottom w:val="0"/>
          <w:divBdr>
            <w:top w:val="none" w:sz="0" w:space="0" w:color="auto"/>
            <w:left w:val="none" w:sz="0" w:space="0" w:color="auto"/>
            <w:bottom w:val="none" w:sz="0" w:space="0" w:color="auto"/>
            <w:right w:val="none" w:sz="0" w:space="0" w:color="auto"/>
          </w:divBdr>
        </w:div>
        <w:div w:id="2108305417">
          <w:marLeft w:val="1138"/>
          <w:marRight w:val="0"/>
          <w:marTop w:val="100"/>
          <w:marBottom w:val="0"/>
          <w:divBdr>
            <w:top w:val="none" w:sz="0" w:space="0" w:color="auto"/>
            <w:left w:val="none" w:sz="0" w:space="0" w:color="auto"/>
            <w:bottom w:val="none" w:sz="0" w:space="0" w:color="auto"/>
            <w:right w:val="none" w:sz="0" w:space="0" w:color="auto"/>
          </w:divBdr>
        </w:div>
      </w:divsChild>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696932978">
          <w:marLeft w:val="1166"/>
          <w:marRight w:val="0"/>
          <w:marTop w:val="77"/>
          <w:marBottom w:val="0"/>
          <w:divBdr>
            <w:top w:val="none" w:sz="0" w:space="0" w:color="auto"/>
            <w:left w:val="none" w:sz="0" w:space="0" w:color="auto"/>
            <w:bottom w:val="none" w:sz="0" w:space="0" w:color="auto"/>
            <w:right w:val="none" w:sz="0" w:space="0" w:color="auto"/>
          </w:divBdr>
        </w:div>
        <w:div w:id="91798631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sChild>
    </w:div>
    <w:div w:id="438793996">
      <w:bodyDiv w:val="1"/>
      <w:marLeft w:val="0"/>
      <w:marRight w:val="0"/>
      <w:marTop w:val="0"/>
      <w:marBottom w:val="0"/>
      <w:divBdr>
        <w:top w:val="none" w:sz="0" w:space="0" w:color="auto"/>
        <w:left w:val="none" w:sz="0" w:space="0" w:color="auto"/>
        <w:bottom w:val="none" w:sz="0" w:space="0" w:color="auto"/>
        <w:right w:val="none" w:sz="0" w:space="0" w:color="auto"/>
      </w:divBdr>
      <w:divsChild>
        <w:div w:id="260646482">
          <w:marLeft w:val="1166"/>
          <w:marRight w:val="0"/>
          <w:marTop w:val="96"/>
          <w:marBottom w:val="0"/>
          <w:divBdr>
            <w:top w:val="none" w:sz="0" w:space="0" w:color="auto"/>
            <w:left w:val="none" w:sz="0" w:space="0" w:color="auto"/>
            <w:bottom w:val="none" w:sz="0" w:space="0" w:color="auto"/>
            <w:right w:val="none" w:sz="0" w:space="0" w:color="auto"/>
          </w:divBdr>
        </w:div>
        <w:div w:id="1064645389">
          <w:marLeft w:val="1166"/>
          <w:marRight w:val="0"/>
          <w:marTop w:val="96"/>
          <w:marBottom w:val="0"/>
          <w:divBdr>
            <w:top w:val="none" w:sz="0" w:space="0" w:color="auto"/>
            <w:left w:val="none" w:sz="0" w:space="0" w:color="auto"/>
            <w:bottom w:val="none" w:sz="0" w:space="0" w:color="auto"/>
            <w:right w:val="none" w:sz="0" w:space="0" w:color="auto"/>
          </w:divBdr>
        </w:div>
        <w:div w:id="2000384225">
          <w:marLeft w:val="1166"/>
          <w:marRight w:val="0"/>
          <w:marTop w:val="96"/>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985202922">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458446312">
          <w:marLeft w:val="547"/>
          <w:marRight w:val="0"/>
          <w:marTop w:val="91"/>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sChild>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439640809">
          <w:marLeft w:val="1166"/>
          <w:marRight w:val="0"/>
          <w:marTop w:val="72"/>
          <w:marBottom w:val="0"/>
          <w:divBdr>
            <w:top w:val="none" w:sz="0" w:space="0" w:color="auto"/>
            <w:left w:val="none" w:sz="0" w:space="0" w:color="auto"/>
            <w:bottom w:val="none" w:sz="0" w:space="0" w:color="auto"/>
            <w:right w:val="none" w:sz="0" w:space="0" w:color="auto"/>
          </w:divBdr>
        </w:div>
        <w:div w:id="1100443818">
          <w:marLeft w:val="547"/>
          <w:marRight w:val="0"/>
          <w:marTop w:val="91"/>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14300923">
      <w:bodyDiv w:val="1"/>
      <w:marLeft w:val="0"/>
      <w:marRight w:val="0"/>
      <w:marTop w:val="0"/>
      <w:marBottom w:val="0"/>
      <w:divBdr>
        <w:top w:val="none" w:sz="0" w:space="0" w:color="auto"/>
        <w:left w:val="none" w:sz="0" w:space="0" w:color="auto"/>
        <w:bottom w:val="none" w:sz="0" w:space="0" w:color="auto"/>
        <w:right w:val="none" w:sz="0" w:space="0" w:color="auto"/>
      </w:divBdr>
      <w:divsChild>
        <w:div w:id="1400518504">
          <w:marLeft w:val="562"/>
          <w:marRight w:val="0"/>
          <w:marTop w:val="100"/>
          <w:marBottom w:val="0"/>
          <w:divBdr>
            <w:top w:val="none" w:sz="0" w:space="0" w:color="auto"/>
            <w:left w:val="none" w:sz="0" w:space="0" w:color="auto"/>
            <w:bottom w:val="none" w:sz="0" w:space="0" w:color="auto"/>
            <w:right w:val="none" w:sz="0" w:space="0" w:color="auto"/>
          </w:divBdr>
        </w:div>
      </w:divsChild>
    </w:div>
    <w:div w:id="816610068">
      <w:bodyDiv w:val="1"/>
      <w:marLeft w:val="0"/>
      <w:marRight w:val="0"/>
      <w:marTop w:val="0"/>
      <w:marBottom w:val="0"/>
      <w:divBdr>
        <w:top w:val="none" w:sz="0" w:space="0" w:color="auto"/>
        <w:left w:val="none" w:sz="0" w:space="0" w:color="auto"/>
        <w:bottom w:val="none" w:sz="0" w:space="0" w:color="auto"/>
        <w:right w:val="none" w:sz="0" w:space="0" w:color="auto"/>
      </w:divBdr>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718742249">
          <w:marLeft w:val="547"/>
          <w:marRight w:val="0"/>
          <w:marTop w:val="154"/>
          <w:marBottom w:val="0"/>
          <w:divBdr>
            <w:top w:val="none" w:sz="0" w:space="0" w:color="auto"/>
            <w:left w:val="none" w:sz="0" w:space="0" w:color="auto"/>
            <w:bottom w:val="none" w:sz="0" w:space="0" w:color="auto"/>
            <w:right w:val="none" w:sz="0" w:space="0" w:color="auto"/>
          </w:divBdr>
        </w:div>
        <w:div w:id="856313786">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1103724455">
      <w:bodyDiv w:val="1"/>
      <w:marLeft w:val="0"/>
      <w:marRight w:val="0"/>
      <w:marTop w:val="0"/>
      <w:marBottom w:val="0"/>
      <w:divBdr>
        <w:top w:val="none" w:sz="0" w:space="0" w:color="auto"/>
        <w:left w:val="none" w:sz="0" w:space="0" w:color="auto"/>
        <w:bottom w:val="none" w:sz="0" w:space="0" w:color="auto"/>
        <w:right w:val="none" w:sz="0" w:space="0" w:color="auto"/>
      </w:divBdr>
      <w:divsChild>
        <w:div w:id="946548145">
          <w:marLeft w:val="1166"/>
          <w:marRight w:val="0"/>
          <w:marTop w:val="77"/>
          <w:marBottom w:val="0"/>
          <w:divBdr>
            <w:top w:val="none" w:sz="0" w:space="0" w:color="auto"/>
            <w:left w:val="none" w:sz="0" w:space="0" w:color="auto"/>
            <w:bottom w:val="none" w:sz="0" w:space="0" w:color="auto"/>
            <w:right w:val="none" w:sz="0" w:space="0" w:color="auto"/>
          </w:divBdr>
        </w:div>
        <w:div w:id="1317876571">
          <w:marLeft w:val="1166"/>
          <w:marRight w:val="0"/>
          <w:marTop w:val="77"/>
          <w:marBottom w:val="0"/>
          <w:divBdr>
            <w:top w:val="none" w:sz="0" w:space="0" w:color="auto"/>
            <w:left w:val="none" w:sz="0" w:space="0" w:color="auto"/>
            <w:bottom w:val="none" w:sz="0" w:space="0" w:color="auto"/>
            <w:right w:val="none" w:sz="0" w:space="0" w:color="auto"/>
          </w:divBdr>
        </w:div>
      </w:divsChild>
    </w:div>
    <w:div w:id="1132476743">
      <w:bodyDiv w:val="1"/>
      <w:marLeft w:val="0"/>
      <w:marRight w:val="0"/>
      <w:marTop w:val="0"/>
      <w:marBottom w:val="0"/>
      <w:divBdr>
        <w:top w:val="none" w:sz="0" w:space="0" w:color="auto"/>
        <w:left w:val="none" w:sz="0" w:space="0" w:color="auto"/>
        <w:bottom w:val="none" w:sz="0" w:space="0" w:color="auto"/>
        <w:right w:val="none" w:sz="0" w:space="0" w:color="auto"/>
      </w:divBdr>
      <w:divsChild>
        <w:div w:id="644895508">
          <w:marLeft w:val="547"/>
          <w:marRight w:val="0"/>
          <w:marTop w:val="96"/>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621885678">
      <w:bodyDiv w:val="1"/>
      <w:marLeft w:val="0"/>
      <w:marRight w:val="0"/>
      <w:marTop w:val="0"/>
      <w:marBottom w:val="0"/>
      <w:divBdr>
        <w:top w:val="none" w:sz="0" w:space="0" w:color="auto"/>
        <w:left w:val="none" w:sz="0" w:space="0" w:color="auto"/>
        <w:bottom w:val="none" w:sz="0" w:space="0" w:color="auto"/>
        <w:right w:val="none" w:sz="0" w:space="0" w:color="auto"/>
      </w:divBdr>
    </w:div>
    <w:div w:id="1633364596">
      <w:bodyDiv w:val="1"/>
      <w:marLeft w:val="0"/>
      <w:marRight w:val="0"/>
      <w:marTop w:val="0"/>
      <w:marBottom w:val="0"/>
      <w:divBdr>
        <w:top w:val="none" w:sz="0" w:space="0" w:color="auto"/>
        <w:left w:val="none" w:sz="0" w:space="0" w:color="auto"/>
        <w:bottom w:val="none" w:sz="0" w:space="0" w:color="auto"/>
        <w:right w:val="none" w:sz="0" w:space="0" w:color="auto"/>
      </w:divBdr>
      <w:divsChild>
        <w:div w:id="1493638549">
          <w:marLeft w:val="547"/>
          <w:marRight w:val="0"/>
          <w:marTop w:val="96"/>
          <w:marBottom w:val="0"/>
          <w:divBdr>
            <w:top w:val="none" w:sz="0" w:space="0" w:color="auto"/>
            <w:left w:val="none" w:sz="0" w:space="0" w:color="auto"/>
            <w:bottom w:val="none" w:sz="0" w:space="0" w:color="auto"/>
            <w:right w:val="none" w:sz="0" w:space="0" w:color="auto"/>
          </w:divBdr>
        </w:div>
      </w:divsChild>
    </w:div>
    <w:div w:id="1768500179">
      <w:bodyDiv w:val="1"/>
      <w:marLeft w:val="0"/>
      <w:marRight w:val="0"/>
      <w:marTop w:val="0"/>
      <w:marBottom w:val="0"/>
      <w:divBdr>
        <w:top w:val="none" w:sz="0" w:space="0" w:color="auto"/>
        <w:left w:val="none" w:sz="0" w:space="0" w:color="auto"/>
        <w:bottom w:val="none" w:sz="0" w:space="0" w:color="auto"/>
        <w:right w:val="none" w:sz="0" w:space="0" w:color="auto"/>
      </w:divBdr>
      <w:divsChild>
        <w:div w:id="66879387">
          <w:marLeft w:val="720"/>
          <w:marRight w:val="0"/>
          <w:marTop w:val="96"/>
          <w:marBottom w:val="0"/>
          <w:divBdr>
            <w:top w:val="none" w:sz="0" w:space="0" w:color="auto"/>
            <w:left w:val="none" w:sz="0" w:space="0" w:color="auto"/>
            <w:bottom w:val="none" w:sz="0" w:space="0" w:color="auto"/>
            <w:right w:val="none" w:sz="0" w:space="0" w:color="auto"/>
          </w:divBdr>
        </w:div>
        <w:div w:id="129370588">
          <w:marLeft w:val="720"/>
          <w:marRight w:val="0"/>
          <w:marTop w:val="96"/>
          <w:marBottom w:val="0"/>
          <w:divBdr>
            <w:top w:val="none" w:sz="0" w:space="0" w:color="auto"/>
            <w:left w:val="none" w:sz="0" w:space="0" w:color="auto"/>
            <w:bottom w:val="none" w:sz="0" w:space="0" w:color="auto"/>
            <w:right w:val="none" w:sz="0" w:space="0" w:color="auto"/>
          </w:divBdr>
        </w:div>
        <w:div w:id="2106609544">
          <w:marLeft w:val="720"/>
          <w:marRight w:val="0"/>
          <w:marTop w:val="96"/>
          <w:marBottom w:val="0"/>
          <w:divBdr>
            <w:top w:val="none" w:sz="0" w:space="0" w:color="auto"/>
            <w:left w:val="none" w:sz="0" w:space="0" w:color="auto"/>
            <w:bottom w:val="none" w:sz="0" w:space="0" w:color="auto"/>
            <w:right w:val="none" w:sz="0" w:space="0" w:color="auto"/>
          </w:divBdr>
        </w:div>
        <w:div w:id="1899631334">
          <w:marLeft w:val="720"/>
          <w:marRight w:val="0"/>
          <w:marTop w:val="96"/>
          <w:marBottom w:val="0"/>
          <w:divBdr>
            <w:top w:val="none" w:sz="0" w:space="0" w:color="auto"/>
            <w:left w:val="none" w:sz="0" w:space="0" w:color="auto"/>
            <w:bottom w:val="none" w:sz="0" w:space="0" w:color="auto"/>
            <w:right w:val="none" w:sz="0" w:space="0" w:color="auto"/>
          </w:divBdr>
        </w:div>
        <w:div w:id="657267597">
          <w:marLeft w:val="720"/>
          <w:marRight w:val="0"/>
          <w:marTop w:val="96"/>
          <w:marBottom w:val="0"/>
          <w:divBdr>
            <w:top w:val="none" w:sz="0" w:space="0" w:color="auto"/>
            <w:left w:val="none" w:sz="0" w:space="0" w:color="auto"/>
            <w:bottom w:val="none" w:sz="0" w:space="0" w:color="auto"/>
            <w:right w:val="none" w:sz="0" w:space="0" w:color="auto"/>
          </w:divBdr>
        </w:div>
        <w:div w:id="986713211">
          <w:marLeft w:val="720"/>
          <w:marRight w:val="0"/>
          <w:marTop w:val="96"/>
          <w:marBottom w:val="0"/>
          <w:divBdr>
            <w:top w:val="none" w:sz="0" w:space="0" w:color="auto"/>
            <w:left w:val="none" w:sz="0" w:space="0" w:color="auto"/>
            <w:bottom w:val="none" w:sz="0" w:space="0" w:color="auto"/>
            <w:right w:val="none" w:sz="0" w:space="0" w:color="auto"/>
          </w:divBdr>
        </w:div>
        <w:div w:id="87116125">
          <w:marLeft w:val="720"/>
          <w:marRight w:val="0"/>
          <w:marTop w:val="96"/>
          <w:marBottom w:val="0"/>
          <w:divBdr>
            <w:top w:val="none" w:sz="0" w:space="0" w:color="auto"/>
            <w:left w:val="none" w:sz="0" w:space="0" w:color="auto"/>
            <w:bottom w:val="none" w:sz="0" w:space="0" w:color="auto"/>
            <w:right w:val="none" w:sz="0" w:space="0" w:color="auto"/>
          </w:divBdr>
        </w:div>
        <w:div w:id="546795704">
          <w:marLeft w:val="720"/>
          <w:marRight w:val="0"/>
          <w:marTop w:val="96"/>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javascript:void(0);"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javascript:void(0);" TargetMode="External"/><Relationship Id="rId4" Type="http://schemas.microsoft.com/office/2007/relationships/stylesWithEffects" Target="stylesWithEffects.xml"/><Relationship Id="rId9" Type="http://schemas.openxmlformats.org/officeDocument/2006/relationships/hyperlink" Target="javascript:void(0);"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66890-BA09-4F54-944F-8F96F1D08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3997</TotalTime>
  <Pages>4</Pages>
  <Words>1146</Words>
  <Characters>6537</Characters>
  <Application>Microsoft Office Word</Application>
  <DocSecurity>0</DocSecurity>
  <Lines>54</Lines>
  <Paragraphs>15</Paragraphs>
  <ScaleCrop>false</ScaleCrop>
  <Company>Samsung Electronics</Company>
  <LinksUpToDate>false</LinksUpToDate>
  <CharactersWithSpaces>7668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Samsung Electronics</cp:lastModifiedBy>
  <cp:revision>33</cp:revision>
  <dcterms:created xsi:type="dcterms:W3CDTF">2017-11-17T07:42:00Z</dcterms:created>
  <dcterms:modified xsi:type="dcterms:W3CDTF">2018-06-25T11:00:00Z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E:\RAN4 Meeting Doc\2018_NR_AH_Jan\R4-18xxxxx_draft_sync raster_v1.docx</vt:lpwstr>
  </property>
</Properties>
</file>